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FE2DD" w14:textId="451D2716" w:rsidR="00E96B93" w:rsidRDefault="004B2116">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 xml:space="preserve">SG RAN WG2 Meeting #119-e    </w:t>
      </w:r>
      <w:r>
        <w:rPr>
          <w:rFonts w:ascii="Times New Roman" w:hAnsi="Times New Roman"/>
          <w:bCs/>
          <w:sz w:val="24"/>
        </w:rPr>
        <w:t xml:space="preserve">                                       </w:t>
      </w:r>
      <w:r w:rsidR="004B7A75" w:rsidRPr="004B7A75">
        <w:rPr>
          <w:rFonts w:ascii="Times New Roman" w:hAnsi="Times New Roman"/>
          <w:bCs/>
          <w:sz w:val="24"/>
        </w:rPr>
        <w:t xml:space="preserve">R2-2208816 </w:t>
      </w:r>
    </w:p>
    <w:p w14:paraId="027FE2DE" w14:textId="77777777" w:rsidR="00E96B93" w:rsidRDefault="004B2116">
      <w:pPr>
        <w:pStyle w:val="CRCoverPage"/>
        <w:spacing w:after="240"/>
        <w:outlineLvl w:val="0"/>
        <w:rPr>
          <w:rFonts w:ascii="Times New Roman" w:hAnsi="Times New Roman"/>
          <w:b/>
          <w:sz w:val="24"/>
        </w:rPr>
      </w:pPr>
      <w:r>
        <w:rPr>
          <w:rFonts w:ascii="Times New Roman" w:hAnsi="Times New Roman"/>
          <w:b/>
          <w:sz w:val="24"/>
        </w:rPr>
        <w:t>Electronic meeting, 17- 29 Aug, 2022</w:t>
      </w:r>
    </w:p>
    <w:p w14:paraId="027FE2DF" w14:textId="77777777" w:rsidR="00E96B93" w:rsidRDefault="004B2116">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6.11.1</w:t>
      </w:r>
    </w:p>
    <w:p w14:paraId="027FE2E0" w14:textId="77777777" w:rsidR="00E96B93" w:rsidRDefault="004B2116">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027FE2E1" w14:textId="77777777" w:rsidR="00E96B93" w:rsidRDefault="004B2116">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t>Report of [AT119-e][408][POS] Rel-17 positioning stage 2 (Intel)</w:t>
      </w:r>
    </w:p>
    <w:p w14:paraId="027FE2E2" w14:textId="77777777" w:rsidR="00E96B93" w:rsidRDefault="004B2116">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27FE2E3" w14:textId="77777777" w:rsidR="00E96B93" w:rsidRDefault="004B2116">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027FE2E4" w14:textId="77777777" w:rsidR="00E96B93" w:rsidRDefault="004B2116">
      <w:pPr>
        <w:spacing w:after="120"/>
        <w:jc w:val="both"/>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This is the report of following offline discussion:</w:t>
      </w:r>
    </w:p>
    <w:p w14:paraId="027FE2E5" w14:textId="77777777" w:rsidR="00E96B93" w:rsidRDefault="00E96B93">
      <w:pPr>
        <w:spacing w:after="120"/>
        <w:jc w:val="both"/>
        <w:rPr>
          <w:rFonts w:ascii="Times New Roman" w:hAnsi="Times New Roman" w:cs="Times New Roman"/>
          <w:sz w:val="20"/>
          <w:szCs w:val="20"/>
          <w:lang w:val="en-GB"/>
        </w:rPr>
      </w:pPr>
    </w:p>
    <w:p w14:paraId="027FE2E6" w14:textId="77777777" w:rsidR="00E96B93" w:rsidRDefault="004B2116">
      <w:pPr>
        <w:pStyle w:val="EmailDiscussion"/>
        <w:rPr>
          <w:sz w:val="20"/>
          <w:szCs w:val="20"/>
          <w:lang w:eastAsia="zh-CN"/>
        </w:rPr>
      </w:pPr>
      <w:r>
        <w:t>[AT119-e][408][POS] Rel-17 positioning stage 2 (Intel)</w:t>
      </w:r>
    </w:p>
    <w:p w14:paraId="027FE2E7" w14:textId="77777777" w:rsidR="00E96B93" w:rsidRDefault="004B2116">
      <w:pPr>
        <w:pStyle w:val="EmailDiscussion2"/>
      </w:pPr>
      <w:r>
        <w:t xml:space="preserve">      Scope: Check and update the rapporteur CR in R2-2207384 to take account of decisions of this meeting.  Evaluate the proposals in the following </w:t>
      </w:r>
      <w:proofErr w:type="spellStart"/>
      <w:r>
        <w:t>tdocs</w:t>
      </w:r>
      <w:proofErr w:type="spellEnd"/>
      <w:r>
        <w:t>:</w:t>
      </w:r>
    </w:p>
    <w:p w14:paraId="027FE2E8" w14:textId="77777777" w:rsidR="00E96B93" w:rsidRDefault="004B2116">
      <w:pPr>
        <w:pStyle w:val="EmailDiscussion2"/>
        <w:numPr>
          <w:ilvl w:val="0"/>
          <w:numId w:val="12"/>
        </w:numPr>
        <w:tabs>
          <w:tab w:val="clear" w:pos="1622"/>
        </w:tabs>
      </w:pPr>
      <w:r>
        <w:t>R2-2207110</w:t>
      </w:r>
    </w:p>
    <w:p w14:paraId="027FE2E9" w14:textId="77777777" w:rsidR="00E96B93" w:rsidRDefault="004B2116">
      <w:pPr>
        <w:pStyle w:val="EmailDiscussion2"/>
        <w:numPr>
          <w:ilvl w:val="0"/>
          <w:numId w:val="12"/>
        </w:numPr>
        <w:tabs>
          <w:tab w:val="clear" w:pos="1622"/>
        </w:tabs>
      </w:pPr>
      <w:r>
        <w:t>R2-2208491</w:t>
      </w:r>
    </w:p>
    <w:p w14:paraId="027FE2EA" w14:textId="77777777" w:rsidR="00E96B93" w:rsidRDefault="004B2116">
      <w:pPr>
        <w:pStyle w:val="EmailDiscussion2"/>
        <w:numPr>
          <w:ilvl w:val="0"/>
          <w:numId w:val="12"/>
        </w:numPr>
        <w:tabs>
          <w:tab w:val="clear" w:pos="1622"/>
        </w:tabs>
      </w:pPr>
      <w:r>
        <w:t>R2-2208521</w:t>
      </w:r>
    </w:p>
    <w:p w14:paraId="027FE2EB" w14:textId="77777777" w:rsidR="00E96B93" w:rsidRDefault="004B2116">
      <w:pPr>
        <w:pStyle w:val="EmailDiscussion2"/>
        <w:numPr>
          <w:ilvl w:val="0"/>
          <w:numId w:val="12"/>
        </w:numPr>
        <w:tabs>
          <w:tab w:val="clear" w:pos="1622"/>
        </w:tabs>
      </w:pPr>
      <w:r>
        <w:t>R2-2208415</w:t>
      </w:r>
    </w:p>
    <w:p w14:paraId="027FE2EC" w14:textId="77777777" w:rsidR="00E96B93" w:rsidRDefault="004B2116">
      <w:pPr>
        <w:pStyle w:val="EmailDiscussion2"/>
        <w:numPr>
          <w:ilvl w:val="0"/>
          <w:numId w:val="12"/>
        </w:numPr>
        <w:tabs>
          <w:tab w:val="clear" w:pos="1622"/>
        </w:tabs>
      </w:pPr>
      <w:r>
        <w:t>R2-2208419</w:t>
      </w:r>
    </w:p>
    <w:p w14:paraId="027FE2ED" w14:textId="77777777" w:rsidR="00E96B93" w:rsidRDefault="004B2116">
      <w:pPr>
        <w:pStyle w:val="EmailDiscussion2"/>
        <w:numPr>
          <w:ilvl w:val="0"/>
          <w:numId w:val="12"/>
        </w:numPr>
        <w:tabs>
          <w:tab w:val="clear" w:pos="1622"/>
        </w:tabs>
      </w:pPr>
      <w:r>
        <w:t>R2-2208494</w:t>
      </w:r>
    </w:p>
    <w:p w14:paraId="027FE2EE" w14:textId="77777777" w:rsidR="00E96B93" w:rsidRDefault="004B2116">
      <w:pPr>
        <w:pStyle w:val="EmailDiscussion2"/>
      </w:pPr>
      <w:r>
        <w:t>      Intended outcome: Agreeable CR</w:t>
      </w:r>
    </w:p>
    <w:p w14:paraId="027FE2EF" w14:textId="77777777" w:rsidR="00E96B93" w:rsidRDefault="004B2116">
      <w:pPr>
        <w:pStyle w:val="EmailDiscussion2"/>
      </w:pPr>
      <w:r>
        <w:t>      Deadline: Tuesday 2022-08-23 1200 UTC</w:t>
      </w:r>
    </w:p>
    <w:p w14:paraId="027FE2F0" w14:textId="77777777" w:rsidR="00E96B93" w:rsidRDefault="004B2116">
      <w:pPr>
        <w:rPr>
          <w:lang w:eastAsia="zh-CN"/>
        </w:rPr>
      </w:pPr>
      <w:r>
        <w:t>I would like to split the discussion into two phases:</w:t>
      </w:r>
    </w:p>
    <w:p w14:paraId="027FE2F1" w14:textId="77777777" w:rsidR="00E96B93" w:rsidRDefault="004B2116">
      <w:pPr>
        <w:rPr>
          <w:lang w:val="en-GB"/>
        </w:rPr>
      </w:pPr>
      <w:r>
        <w:rPr>
          <w:b/>
          <w:bCs/>
        </w:rPr>
        <w:t>Phase 1</w:t>
      </w:r>
      <w:r>
        <w:t xml:space="preserve">: to provide your view on issues;     Deadline:  </w:t>
      </w:r>
      <w:r>
        <w:rPr>
          <w:color w:val="FF0000"/>
        </w:rPr>
        <w:t>Saturday 2022-08-20 1800 UTC</w:t>
      </w:r>
    </w:p>
    <w:p w14:paraId="027FE2F2" w14:textId="77777777" w:rsidR="00E96B93" w:rsidRDefault="004B2116">
      <w:r>
        <w:rPr>
          <w:b/>
          <w:bCs/>
        </w:rPr>
        <w:t>Phase 2</w:t>
      </w:r>
      <w:r>
        <w:t>: To check TPs; Deadline:  Tuesday 2022-08-23 1200 UTC</w:t>
      </w:r>
    </w:p>
    <w:p w14:paraId="027FE2F3" w14:textId="77777777" w:rsidR="00E96B93" w:rsidRDefault="004B2116">
      <w:pPr>
        <w:pStyle w:val="EmailDiscussion2"/>
        <w:ind w:left="0" w:firstLine="0"/>
        <w:rPr>
          <w:lang w:val="en-US"/>
        </w:rPr>
      </w:pPr>
      <w:r>
        <w:rPr>
          <w:lang w:val="en-US"/>
        </w:rPr>
        <w:t>Following stage 2 changes are discussed in the offline discussion:</w:t>
      </w:r>
    </w:p>
    <w:p w14:paraId="027FE2F4" w14:textId="77777777" w:rsidR="00E96B93" w:rsidRDefault="004B2116">
      <w:pPr>
        <w:pStyle w:val="EmailDiscussion2"/>
        <w:ind w:left="0" w:firstLine="0"/>
      </w:pPr>
      <w:r>
        <w:t>R2-2207384</w:t>
      </w:r>
      <w:r>
        <w:tab/>
        <w:t>Miscellaneous corrections for TS38.305</w:t>
      </w:r>
      <w:r>
        <w:tab/>
        <w:t>Intel Corporation</w:t>
      </w:r>
    </w:p>
    <w:p w14:paraId="027FE2F5" w14:textId="77777777" w:rsidR="00E96B93" w:rsidRDefault="004B2116">
      <w:pPr>
        <w:pStyle w:val="EmailDiscussion2"/>
        <w:ind w:left="0" w:firstLine="0"/>
      </w:pPr>
      <w:r>
        <w:t>R2-2207110</w:t>
      </w:r>
      <w:r>
        <w:tab/>
        <w:t>Corrections on TS38.305</w:t>
      </w:r>
      <w:r>
        <w:tab/>
        <w:t>CATT</w:t>
      </w:r>
    </w:p>
    <w:p w14:paraId="027FE2F6" w14:textId="77777777" w:rsidR="00E96B93" w:rsidRDefault="004B2116">
      <w:pPr>
        <w:pStyle w:val="EmailDiscussion2"/>
        <w:ind w:left="0" w:firstLine="0"/>
      </w:pPr>
      <w:r>
        <w:t>R2-2208491</w:t>
      </w:r>
      <w:r>
        <w:tab/>
        <w:t>Change request about validity area in 38.305</w:t>
      </w:r>
      <w:r>
        <w:tab/>
        <w:t>vivo</w:t>
      </w:r>
    </w:p>
    <w:p w14:paraId="027FE2F7" w14:textId="77777777" w:rsidR="00E96B93" w:rsidRDefault="004B2116">
      <w:pPr>
        <w:pStyle w:val="EmailDiscussion2"/>
        <w:ind w:left="0" w:firstLine="0"/>
      </w:pPr>
      <w:r>
        <w:t>R2-2208521</w:t>
      </w:r>
      <w:r>
        <w:tab/>
        <w:t>Corrections on activation and deactivation of SP-</w:t>
      </w:r>
      <w:proofErr w:type="spellStart"/>
      <w:r>
        <w:t>SRSp</w:t>
      </w:r>
      <w:proofErr w:type="spellEnd"/>
      <w:r>
        <w:t xml:space="preserve"> transmission in RRC INACTIVE</w:t>
      </w:r>
      <w:r>
        <w:tab/>
        <w:t>Xiaomi, Huawei, vivo</w:t>
      </w:r>
    </w:p>
    <w:p w14:paraId="027FE2F8" w14:textId="77777777" w:rsidR="00E96B93" w:rsidRDefault="00E96B93">
      <w:pPr>
        <w:pStyle w:val="EmailDiscussion2"/>
        <w:ind w:left="0" w:firstLine="0"/>
      </w:pPr>
    </w:p>
    <w:p w14:paraId="027FE2F9" w14:textId="77777777" w:rsidR="00E96B93" w:rsidRDefault="004B2116">
      <w:pPr>
        <w:pStyle w:val="EmailDiscussion2"/>
        <w:ind w:left="0" w:firstLine="0"/>
      </w:pPr>
      <w:r>
        <w:t>R2-2208415</w:t>
      </w:r>
      <w:r>
        <w:tab/>
        <w:t>Correction on the mean orbit error projection in TS 38.305</w:t>
      </w:r>
      <w:r>
        <w:tab/>
        <w:t>Swift Navigation, ESA, Ericsson</w:t>
      </w:r>
    </w:p>
    <w:p w14:paraId="027FE2FA" w14:textId="77777777" w:rsidR="00E96B93" w:rsidRDefault="004B2116">
      <w:pPr>
        <w:pStyle w:val="EmailDiscussion2"/>
        <w:ind w:left="0" w:firstLine="0"/>
      </w:pPr>
      <w:r>
        <w:t>R2-2208419</w:t>
      </w:r>
      <w:r>
        <w:tab/>
        <w:t>Correction on the mean orbit error projection in TS 36.305</w:t>
      </w:r>
      <w:r>
        <w:tab/>
        <w:t>Swift Navigation, ESA, Ericsson</w:t>
      </w:r>
    </w:p>
    <w:p w14:paraId="027FE2FB" w14:textId="77777777" w:rsidR="00E96B93" w:rsidRDefault="004B2116">
      <w:pPr>
        <w:pStyle w:val="EmailDiscussion2"/>
        <w:ind w:left="0" w:firstLine="0"/>
        <w:rPr>
          <w:lang w:val="en-US"/>
        </w:rPr>
      </w:pPr>
      <w:r>
        <w:t>R2-2208494</w:t>
      </w:r>
      <w:r>
        <w:tab/>
        <w:t>Change request about description of RSPP and RSRPP in 38.305</w:t>
      </w:r>
      <w:r>
        <w:tab/>
        <w:t>vivo</w:t>
      </w:r>
    </w:p>
    <w:p w14:paraId="027FE2FC" w14:textId="77777777" w:rsidR="00E96B93" w:rsidRDefault="004B2116">
      <w:pPr>
        <w:pStyle w:val="Heading1"/>
        <w:rPr>
          <w:rFonts w:ascii="Times New Roman" w:hAnsi="Times New Roman"/>
        </w:rPr>
      </w:pPr>
      <w:r>
        <w:rPr>
          <w:rFonts w:ascii="Times New Roman" w:hAnsi="Times New Roman"/>
        </w:rPr>
        <w:t>Annex: companies’ point of contact</w:t>
      </w:r>
    </w:p>
    <w:tbl>
      <w:tblPr>
        <w:tblStyle w:val="TableGrid"/>
        <w:tblW w:w="0" w:type="auto"/>
        <w:tblLook w:val="04A0" w:firstRow="1" w:lastRow="0" w:firstColumn="1" w:lastColumn="0" w:noHBand="0" w:noVBand="1"/>
      </w:tblPr>
      <w:tblGrid>
        <w:gridCol w:w="1760"/>
        <w:gridCol w:w="2687"/>
        <w:gridCol w:w="4903"/>
      </w:tblGrid>
      <w:tr w:rsidR="00E96B93" w14:paraId="027FE300" w14:textId="77777777">
        <w:tc>
          <w:tcPr>
            <w:tcW w:w="1760" w:type="dxa"/>
            <w:shd w:val="clear" w:color="auto" w:fill="BFBFBF" w:themeFill="background1" w:themeFillShade="BF"/>
          </w:tcPr>
          <w:p w14:paraId="027FE2FD" w14:textId="77777777" w:rsidR="00E96B93" w:rsidRDefault="004B2116">
            <w:pPr>
              <w:spacing w:after="0"/>
              <w:jc w:val="center"/>
              <w:rPr>
                <w:b/>
                <w:bCs/>
                <w:sz w:val="20"/>
                <w:szCs w:val="20"/>
                <w:lang w:eastAsia="ja-JP"/>
              </w:rPr>
            </w:pPr>
            <w:bookmarkStart w:id="3" w:name="_Hlk111810733"/>
            <w:bookmarkStart w:id="4" w:name="_Hlk111810710"/>
            <w:r>
              <w:rPr>
                <w:b/>
                <w:bCs/>
                <w:sz w:val="20"/>
                <w:szCs w:val="20"/>
                <w:lang w:eastAsia="ja-JP"/>
              </w:rPr>
              <w:t>Company</w:t>
            </w:r>
          </w:p>
        </w:tc>
        <w:tc>
          <w:tcPr>
            <w:tcW w:w="2687" w:type="dxa"/>
            <w:shd w:val="clear" w:color="auto" w:fill="BFBFBF" w:themeFill="background1" w:themeFillShade="BF"/>
          </w:tcPr>
          <w:p w14:paraId="027FE2FE" w14:textId="77777777" w:rsidR="00E96B93" w:rsidRDefault="004B2116">
            <w:pPr>
              <w:spacing w:after="0"/>
              <w:jc w:val="center"/>
              <w:rPr>
                <w:b/>
                <w:bCs/>
                <w:sz w:val="20"/>
                <w:szCs w:val="20"/>
                <w:lang w:eastAsia="ja-JP"/>
              </w:rPr>
            </w:pPr>
            <w:r>
              <w:rPr>
                <w:b/>
                <w:bCs/>
                <w:sz w:val="20"/>
                <w:szCs w:val="20"/>
                <w:lang w:eastAsia="ja-JP"/>
              </w:rPr>
              <w:t>Point of contact</w:t>
            </w:r>
          </w:p>
        </w:tc>
        <w:tc>
          <w:tcPr>
            <w:tcW w:w="4903" w:type="dxa"/>
            <w:shd w:val="clear" w:color="auto" w:fill="BFBFBF" w:themeFill="background1" w:themeFillShade="BF"/>
          </w:tcPr>
          <w:p w14:paraId="027FE2FF" w14:textId="77777777" w:rsidR="00E96B93" w:rsidRDefault="004B2116">
            <w:pPr>
              <w:spacing w:after="0"/>
              <w:jc w:val="center"/>
              <w:rPr>
                <w:b/>
                <w:bCs/>
                <w:sz w:val="20"/>
                <w:szCs w:val="20"/>
                <w:lang w:eastAsia="ja-JP"/>
              </w:rPr>
            </w:pPr>
            <w:r>
              <w:rPr>
                <w:b/>
                <w:bCs/>
                <w:sz w:val="20"/>
                <w:szCs w:val="20"/>
                <w:lang w:eastAsia="ja-JP"/>
              </w:rPr>
              <w:t>Email address</w:t>
            </w:r>
          </w:p>
        </w:tc>
      </w:tr>
      <w:tr w:rsidR="00E96B93" w14:paraId="027FE304" w14:textId="77777777">
        <w:tc>
          <w:tcPr>
            <w:tcW w:w="1760" w:type="dxa"/>
          </w:tcPr>
          <w:p w14:paraId="027FE301" w14:textId="77777777" w:rsidR="00E96B93" w:rsidRDefault="004B2116">
            <w:pPr>
              <w:spacing w:after="0"/>
              <w:rPr>
                <w:sz w:val="20"/>
                <w:szCs w:val="20"/>
                <w:lang w:eastAsia="ja-JP"/>
              </w:rPr>
            </w:pPr>
            <w:r>
              <w:rPr>
                <w:sz w:val="20"/>
                <w:szCs w:val="20"/>
                <w:lang w:eastAsia="ja-JP"/>
              </w:rPr>
              <w:t>Intel Corporation</w:t>
            </w:r>
          </w:p>
        </w:tc>
        <w:tc>
          <w:tcPr>
            <w:tcW w:w="2687" w:type="dxa"/>
          </w:tcPr>
          <w:p w14:paraId="027FE302" w14:textId="77777777" w:rsidR="00E96B93" w:rsidRDefault="004B2116">
            <w:pPr>
              <w:spacing w:after="0"/>
              <w:rPr>
                <w:sz w:val="20"/>
                <w:szCs w:val="20"/>
                <w:lang w:eastAsia="ja-JP"/>
              </w:rPr>
            </w:pPr>
            <w:r>
              <w:rPr>
                <w:sz w:val="20"/>
                <w:szCs w:val="20"/>
                <w:lang w:eastAsia="ja-JP"/>
              </w:rPr>
              <w:t>Yi Guo</w:t>
            </w:r>
          </w:p>
        </w:tc>
        <w:tc>
          <w:tcPr>
            <w:tcW w:w="4903" w:type="dxa"/>
          </w:tcPr>
          <w:p w14:paraId="027FE303" w14:textId="77777777" w:rsidR="00E96B93" w:rsidRDefault="004B2116">
            <w:pPr>
              <w:spacing w:after="0"/>
              <w:rPr>
                <w:sz w:val="20"/>
                <w:szCs w:val="20"/>
                <w:lang w:eastAsia="ja-JP"/>
              </w:rPr>
            </w:pPr>
            <w:r>
              <w:rPr>
                <w:sz w:val="20"/>
                <w:szCs w:val="20"/>
                <w:lang w:eastAsia="ja-JP"/>
              </w:rPr>
              <w:t>Yi.guo@intel.com</w:t>
            </w:r>
          </w:p>
        </w:tc>
      </w:tr>
      <w:tr w:rsidR="00E96B93" w14:paraId="027FE308" w14:textId="77777777">
        <w:tc>
          <w:tcPr>
            <w:tcW w:w="1760" w:type="dxa"/>
          </w:tcPr>
          <w:p w14:paraId="027FE305" w14:textId="77777777" w:rsidR="00E96B93" w:rsidRDefault="004B2116">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2687" w:type="dxa"/>
          </w:tcPr>
          <w:p w14:paraId="027FE306" w14:textId="77777777" w:rsidR="00E96B93" w:rsidRDefault="004B2116">
            <w:pPr>
              <w:spacing w:after="0"/>
              <w:rPr>
                <w:sz w:val="20"/>
                <w:szCs w:val="20"/>
                <w:lang w:eastAsia="zh-CN"/>
              </w:rPr>
            </w:pPr>
            <w:r>
              <w:rPr>
                <w:rFonts w:hint="eastAsia"/>
                <w:sz w:val="20"/>
                <w:szCs w:val="20"/>
                <w:lang w:eastAsia="zh-CN"/>
              </w:rPr>
              <w:t>Y</w:t>
            </w:r>
            <w:r>
              <w:rPr>
                <w:sz w:val="20"/>
                <w:szCs w:val="20"/>
                <w:lang w:eastAsia="zh-CN"/>
              </w:rPr>
              <w:t>inghao Guo</w:t>
            </w:r>
          </w:p>
        </w:tc>
        <w:tc>
          <w:tcPr>
            <w:tcW w:w="4903" w:type="dxa"/>
          </w:tcPr>
          <w:p w14:paraId="027FE307" w14:textId="77777777" w:rsidR="00E96B93" w:rsidRDefault="004B2116">
            <w:pPr>
              <w:spacing w:after="0"/>
              <w:rPr>
                <w:sz w:val="20"/>
                <w:szCs w:val="20"/>
                <w:lang w:eastAsia="zh-CN"/>
              </w:rPr>
            </w:pPr>
            <w:r>
              <w:rPr>
                <w:rFonts w:hint="eastAsia"/>
                <w:sz w:val="20"/>
                <w:szCs w:val="20"/>
                <w:lang w:eastAsia="zh-CN"/>
              </w:rPr>
              <w:t>y</w:t>
            </w:r>
            <w:r>
              <w:rPr>
                <w:sz w:val="20"/>
                <w:szCs w:val="20"/>
                <w:lang w:eastAsia="zh-CN"/>
              </w:rPr>
              <w:t>inghaoguo@huawei.com</w:t>
            </w:r>
          </w:p>
        </w:tc>
      </w:tr>
      <w:bookmarkEnd w:id="3"/>
      <w:tr w:rsidR="00E96B93" w14:paraId="027FE30C" w14:textId="77777777">
        <w:tc>
          <w:tcPr>
            <w:tcW w:w="1760" w:type="dxa"/>
          </w:tcPr>
          <w:p w14:paraId="027FE309" w14:textId="77777777" w:rsidR="00E96B93" w:rsidRDefault="004B2116">
            <w:pPr>
              <w:spacing w:after="0"/>
              <w:rPr>
                <w:sz w:val="20"/>
                <w:szCs w:val="20"/>
                <w:lang w:eastAsia="zh-CN"/>
              </w:rPr>
            </w:pPr>
            <w:r>
              <w:rPr>
                <w:rFonts w:hint="eastAsia"/>
                <w:sz w:val="20"/>
                <w:szCs w:val="20"/>
                <w:lang w:eastAsia="zh-CN"/>
              </w:rPr>
              <w:lastRenderedPageBreak/>
              <w:t>X</w:t>
            </w:r>
            <w:r>
              <w:rPr>
                <w:sz w:val="20"/>
                <w:szCs w:val="20"/>
                <w:lang w:eastAsia="zh-CN"/>
              </w:rPr>
              <w:t>iaomi</w:t>
            </w:r>
          </w:p>
        </w:tc>
        <w:tc>
          <w:tcPr>
            <w:tcW w:w="2687" w:type="dxa"/>
          </w:tcPr>
          <w:p w14:paraId="027FE30A" w14:textId="77777777" w:rsidR="00E96B93" w:rsidRDefault="004B2116">
            <w:pPr>
              <w:spacing w:after="0"/>
              <w:rPr>
                <w:sz w:val="20"/>
                <w:szCs w:val="20"/>
                <w:lang w:eastAsia="zh-CN"/>
              </w:rPr>
            </w:pPr>
            <w:proofErr w:type="spellStart"/>
            <w:r>
              <w:rPr>
                <w:rFonts w:hint="eastAsia"/>
                <w:sz w:val="20"/>
                <w:szCs w:val="20"/>
                <w:lang w:eastAsia="zh-CN"/>
              </w:rPr>
              <w:t>X</w:t>
            </w:r>
            <w:r>
              <w:rPr>
                <w:sz w:val="20"/>
                <w:szCs w:val="20"/>
                <w:lang w:eastAsia="zh-CN"/>
              </w:rPr>
              <w:t>iaolong</w:t>
            </w:r>
            <w:proofErr w:type="spellEnd"/>
            <w:r>
              <w:rPr>
                <w:sz w:val="20"/>
                <w:szCs w:val="20"/>
                <w:lang w:eastAsia="zh-CN"/>
              </w:rPr>
              <w:t xml:space="preserve"> Li</w:t>
            </w:r>
          </w:p>
        </w:tc>
        <w:tc>
          <w:tcPr>
            <w:tcW w:w="4903" w:type="dxa"/>
          </w:tcPr>
          <w:p w14:paraId="027FE30B" w14:textId="77777777" w:rsidR="00E96B93" w:rsidRDefault="004B2116">
            <w:pPr>
              <w:spacing w:after="0"/>
              <w:rPr>
                <w:sz w:val="20"/>
                <w:szCs w:val="20"/>
                <w:lang w:eastAsia="zh-CN"/>
              </w:rPr>
            </w:pPr>
            <w:r>
              <w:rPr>
                <w:sz w:val="20"/>
                <w:szCs w:val="20"/>
                <w:lang w:eastAsia="zh-CN"/>
              </w:rPr>
              <w:t>lixiaolong1@xiaomi.com</w:t>
            </w:r>
          </w:p>
        </w:tc>
      </w:tr>
      <w:tr w:rsidR="00E96B93" w14:paraId="027FE310" w14:textId="77777777">
        <w:tc>
          <w:tcPr>
            <w:tcW w:w="1760" w:type="dxa"/>
          </w:tcPr>
          <w:p w14:paraId="027FE30D" w14:textId="77777777" w:rsidR="00E96B93" w:rsidRDefault="004B2116">
            <w:pPr>
              <w:spacing w:after="0"/>
              <w:rPr>
                <w:sz w:val="20"/>
                <w:szCs w:val="20"/>
                <w:lang w:eastAsia="zh-CN"/>
              </w:rPr>
            </w:pPr>
            <w:r>
              <w:rPr>
                <w:rFonts w:hint="eastAsia"/>
                <w:sz w:val="20"/>
                <w:szCs w:val="20"/>
                <w:lang w:eastAsia="zh-CN"/>
              </w:rPr>
              <w:t>ZTE</w:t>
            </w:r>
          </w:p>
        </w:tc>
        <w:tc>
          <w:tcPr>
            <w:tcW w:w="2687" w:type="dxa"/>
          </w:tcPr>
          <w:p w14:paraId="027FE30E" w14:textId="77777777" w:rsidR="00E96B93" w:rsidRDefault="004B2116">
            <w:pPr>
              <w:spacing w:after="0"/>
              <w:rPr>
                <w:sz w:val="20"/>
                <w:szCs w:val="20"/>
                <w:lang w:eastAsia="zh-CN"/>
              </w:rPr>
            </w:pPr>
            <w:r>
              <w:rPr>
                <w:rFonts w:hint="eastAsia"/>
                <w:sz w:val="20"/>
                <w:szCs w:val="20"/>
                <w:lang w:eastAsia="zh-CN"/>
              </w:rPr>
              <w:t>Yu Pan</w:t>
            </w:r>
          </w:p>
        </w:tc>
        <w:tc>
          <w:tcPr>
            <w:tcW w:w="4903" w:type="dxa"/>
          </w:tcPr>
          <w:p w14:paraId="027FE30F" w14:textId="77777777" w:rsidR="00E96B93" w:rsidRDefault="004B2116">
            <w:pPr>
              <w:spacing w:after="0"/>
              <w:rPr>
                <w:sz w:val="20"/>
                <w:szCs w:val="20"/>
                <w:lang w:eastAsia="zh-CN"/>
              </w:rPr>
            </w:pPr>
            <w:r>
              <w:rPr>
                <w:rFonts w:hint="eastAsia"/>
                <w:sz w:val="20"/>
                <w:szCs w:val="20"/>
                <w:lang w:eastAsia="zh-CN"/>
              </w:rPr>
              <w:t>pan.yu24@zte.com.cn</w:t>
            </w:r>
          </w:p>
        </w:tc>
      </w:tr>
      <w:tr w:rsidR="00734EBB" w14:paraId="027FE314" w14:textId="77777777">
        <w:tc>
          <w:tcPr>
            <w:tcW w:w="1760" w:type="dxa"/>
          </w:tcPr>
          <w:p w14:paraId="027FE311" w14:textId="77777777" w:rsidR="00734EBB" w:rsidRDefault="00734EBB">
            <w:pPr>
              <w:spacing w:after="0"/>
              <w:rPr>
                <w:sz w:val="20"/>
                <w:szCs w:val="20"/>
                <w:lang w:eastAsia="zh-CN"/>
              </w:rPr>
            </w:pPr>
            <w:r>
              <w:rPr>
                <w:rFonts w:hint="eastAsia"/>
                <w:sz w:val="20"/>
                <w:szCs w:val="20"/>
                <w:lang w:eastAsia="zh-CN"/>
              </w:rPr>
              <w:t>CATT</w:t>
            </w:r>
          </w:p>
        </w:tc>
        <w:tc>
          <w:tcPr>
            <w:tcW w:w="2687" w:type="dxa"/>
          </w:tcPr>
          <w:p w14:paraId="027FE312" w14:textId="77777777" w:rsidR="00734EBB" w:rsidRDefault="00734EBB">
            <w:pPr>
              <w:spacing w:after="0"/>
              <w:rPr>
                <w:sz w:val="20"/>
                <w:szCs w:val="20"/>
                <w:lang w:eastAsia="zh-CN"/>
              </w:rPr>
            </w:pPr>
            <w:r>
              <w:rPr>
                <w:rFonts w:hint="eastAsia"/>
                <w:sz w:val="20"/>
                <w:szCs w:val="20"/>
                <w:lang w:eastAsia="zh-CN"/>
              </w:rPr>
              <w:t>Jianxiang Li</w:t>
            </w:r>
          </w:p>
        </w:tc>
        <w:tc>
          <w:tcPr>
            <w:tcW w:w="4903" w:type="dxa"/>
          </w:tcPr>
          <w:p w14:paraId="027FE313" w14:textId="77777777" w:rsidR="00734EBB" w:rsidRDefault="00734EBB">
            <w:pPr>
              <w:spacing w:after="0"/>
              <w:rPr>
                <w:sz w:val="20"/>
                <w:szCs w:val="20"/>
                <w:lang w:eastAsia="zh-CN"/>
              </w:rPr>
            </w:pPr>
            <w:r>
              <w:rPr>
                <w:rFonts w:hint="eastAsia"/>
                <w:sz w:val="20"/>
                <w:szCs w:val="20"/>
                <w:lang w:eastAsia="zh-CN"/>
              </w:rPr>
              <w:t>lijianxiang@catt.cn</w:t>
            </w:r>
          </w:p>
        </w:tc>
      </w:tr>
      <w:tr w:rsidR="00012360" w14:paraId="027FE318" w14:textId="77777777">
        <w:tc>
          <w:tcPr>
            <w:tcW w:w="1760" w:type="dxa"/>
          </w:tcPr>
          <w:p w14:paraId="027FE315" w14:textId="77EA46E3" w:rsidR="00012360" w:rsidRDefault="00012360" w:rsidP="00012360">
            <w:pPr>
              <w:spacing w:after="0"/>
              <w:rPr>
                <w:sz w:val="20"/>
                <w:szCs w:val="20"/>
                <w:lang w:eastAsia="zh-CN"/>
              </w:rPr>
            </w:pPr>
            <w:r>
              <w:rPr>
                <w:sz w:val="20"/>
                <w:szCs w:val="20"/>
                <w:lang w:eastAsia="zh-CN"/>
              </w:rPr>
              <w:t>Nokia</w:t>
            </w:r>
          </w:p>
        </w:tc>
        <w:tc>
          <w:tcPr>
            <w:tcW w:w="2687" w:type="dxa"/>
          </w:tcPr>
          <w:p w14:paraId="027FE316" w14:textId="21276484" w:rsidR="00012360" w:rsidRDefault="00012360" w:rsidP="00012360">
            <w:pPr>
              <w:spacing w:after="0"/>
              <w:rPr>
                <w:sz w:val="20"/>
                <w:szCs w:val="20"/>
                <w:lang w:eastAsia="zh-CN"/>
              </w:rPr>
            </w:pPr>
            <w:r>
              <w:rPr>
                <w:sz w:val="20"/>
                <w:szCs w:val="20"/>
                <w:lang w:eastAsia="zh-CN"/>
              </w:rPr>
              <w:t>Mani Thyagarajan</w:t>
            </w:r>
          </w:p>
        </w:tc>
        <w:tc>
          <w:tcPr>
            <w:tcW w:w="4903" w:type="dxa"/>
          </w:tcPr>
          <w:p w14:paraId="027FE317" w14:textId="7B58A2B7" w:rsidR="00012360" w:rsidRDefault="00012360" w:rsidP="00012360">
            <w:pPr>
              <w:spacing w:after="0"/>
              <w:rPr>
                <w:sz w:val="20"/>
                <w:szCs w:val="20"/>
                <w:lang w:eastAsia="zh-CN"/>
              </w:rPr>
            </w:pPr>
            <w:r>
              <w:rPr>
                <w:sz w:val="20"/>
                <w:szCs w:val="20"/>
                <w:lang w:eastAsia="zh-CN"/>
              </w:rPr>
              <w:t>Mani.Thyagarajan@nokia.com</w:t>
            </w:r>
          </w:p>
        </w:tc>
      </w:tr>
      <w:tr w:rsidR="00012360" w14:paraId="11CE9906" w14:textId="77777777">
        <w:tc>
          <w:tcPr>
            <w:tcW w:w="1760" w:type="dxa"/>
          </w:tcPr>
          <w:p w14:paraId="2AAB6912" w14:textId="03F5FF9A" w:rsidR="00012360" w:rsidRDefault="001248CA" w:rsidP="00012360">
            <w:pPr>
              <w:spacing w:after="0"/>
              <w:rPr>
                <w:sz w:val="20"/>
                <w:szCs w:val="20"/>
                <w:lang w:eastAsia="zh-CN"/>
              </w:rPr>
            </w:pPr>
            <w:r>
              <w:rPr>
                <w:sz w:val="20"/>
                <w:szCs w:val="20"/>
                <w:lang w:eastAsia="zh-CN"/>
              </w:rPr>
              <w:t>Swift Navigation</w:t>
            </w:r>
          </w:p>
        </w:tc>
        <w:tc>
          <w:tcPr>
            <w:tcW w:w="2687" w:type="dxa"/>
          </w:tcPr>
          <w:p w14:paraId="0CEA949C" w14:textId="3847B7B1" w:rsidR="00012360" w:rsidRDefault="001248CA" w:rsidP="00012360">
            <w:pPr>
              <w:spacing w:after="0"/>
              <w:rPr>
                <w:sz w:val="20"/>
                <w:szCs w:val="20"/>
                <w:lang w:eastAsia="zh-CN"/>
              </w:rPr>
            </w:pPr>
            <w:r>
              <w:rPr>
                <w:sz w:val="20"/>
                <w:szCs w:val="20"/>
                <w:lang w:eastAsia="zh-CN"/>
              </w:rPr>
              <w:t>Grant Hausler</w:t>
            </w:r>
          </w:p>
        </w:tc>
        <w:tc>
          <w:tcPr>
            <w:tcW w:w="4903" w:type="dxa"/>
          </w:tcPr>
          <w:p w14:paraId="1E53D993" w14:textId="68A4D736" w:rsidR="00012360" w:rsidRDefault="001248CA" w:rsidP="00012360">
            <w:pPr>
              <w:spacing w:after="0"/>
              <w:rPr>
                <w:sz w:val="20"/>
                <w:szCs w:val="20"/>
                <w:lang w:eastAsia="zh-CN"/>
              </w:rPr>
            </w:pPr>
            <w:r>
              <w:rPr>
                <w:sz w:val="20"/>
                <w:szCs w:val="20"/>
                <w:lang w:eastAsia="zh-CN"/>
              </w:rPr>
              <w:t>grant@swiftnav.com</w:t>
            </w:r>
          </w:p>
        </w:tc>
      </w:tr>
    </w:tbl>
    <w:bookmarkEnd w:id="4"/>
    <w:p w14:paraId="027FE319" w14:textId="77777777" w:rsidR="00E96B93" w:rsidRDefault="004B2116">
      <w:pPr>
        <w:pStyle w:val="Heading1"/>
        <w:rPr>
          <w:rFonts w:ascii="Times New Roman" w:hAnsi="Times New Roman"/>
        </w:rPr>
      </w:pPr>
      <w:r>
        <w:rPr>
          <w:rFonts w:ascii="Times New Roman" w:hAnsi="Times New Roman"/>
        </w:rPr>
        <w:t>Discussion</w:t>
      </w:r>
    </w:p>
    <w:p w14:paraId="027FE31A" w14:textId="77777777" w:rsidR="00E96B93" w:rsidRDefault="004B2116">
      <w:pPr>
        <w:pStyle w:val="Heading2"/>
        <w:numPr>
          <w:ilvl w:val="1"/>
          <w:numId w:val="1"/>
        </w:numPr>
      </w:pPr>
      <w:r>
        <w:t>Changes from R2-2207384</w:t>
      </w:r>
      <w:r>
        <w:tab/>
        <w:t>Miscellaneous corrections for TS38.305</w:t>
      </w:r>
      <w:r>
        <w:tab/>
        <w:t>Intel Corporation</w:t>
      </w:r>
    </w:p>
    <w:p w14:paraId="027FE31B" w14:textId="77777777" w:rsidR="00E96B93" w:rsidRDefault="004B2116">
      <w:pPr>
        <w:rPr>
          <w:rFonts w:ascii="Arial" w:eastAsia="Times New Roman" w:hAnsi="Arial"/>
          <w:b/>
          <w:i/>
        </w:rPr>
      </w:pPr>
      <w:r>
        <w:rPr>
          <w:rFonts w:ascii="Arial" w:eastAsia="Times New Roman" w:hAnsi="Arial"/>
          <w:b/>
          <w:i/>
        </w:rPr>
        <w:t>Reason for change:</w:t>
      </w:r>
    </w:p>
    <w:p w14:paraId="027FE31C" w14:textId="77777777" w:rsidR="00E96B93" w:rsidRDefault="004B2116">
      <w:pPr>
        <w:pStyle w:val="CRCoverPage"/>
        <w:spacing w:after="0"/>
        <w:ind w:left="100"/>
      </w:pPr>
      <w:r>
        <w:t>1 Some abbreviations are missing, e.g. SDT, SSB</w:t>
      </w:r>
    </w:p>
    <w:p w14:paraId="027FE31D" w14:textId="77777777" w:rsidR="00E96B93" w:rsidRDefault="004B2116">
      <w:pPr>
        <w:pStyle w:val="CRCoverPage"/>
        <w:spacing w:after="0"/>
        <w:ind w:left="100"/>
      </w:pPr>
      <w:r>
        <w:t xml:space="preserve">2 in section 7.9, </w:t>
      </w:r>
      <w:r>
        <w:rPr>
          <w:i/>
          <w:iCs/>
        </w:rPr>
        <w:t>If the UE initiated data transmission using UL SDT, the network can send DL LCS, LPP and RRC message (e.g. to configure SRS for UL positioning, if it is supported) to the UE without the need of state transition</w:t>
      </w:r>
      <w:r>
        <w:t xml:space="preserve">. It led the potential misunderstanding that any RRC message can be sent, e.g. RRCReconfiguration to configure SRS; But only </w:t>
      </w:r>
      <w:proofErr w:type="spellStart"/>
      <w:r>
        <w:t>RRCRelease</w:t>
      </w:r>
      <w:proofErr w:type="spellEnd"/>
      <w:r>
        <w:t xml:space="preserve"> message can be used;</w:t>
      </w:r>
    </w:p>
    <w:p w14:paraId="027FE31E" w14:textId="77777777" w:rsidR="00E96B93" w:rsidRDefault="004B2116">
      <w:pPr>
        <w:pStyle w:val="CRCoverPage"/>
        <w:spacing w:after="0"/>
        <w:ind w:left="100"/>
      </w:pPr>
      <w:r>
        <w:t>3 Pre-configured assistance data, “-” is used. However “preconfigured” without “-” is used in  8.10.3.1.2.1, 8.11.3.1.2.1, 8.12.3.1.2, and one of  “preconfigured “ is missing in 8.11.3.1.2.1.</w:t>
      </w:r>
    </w:p>
    <w:p w14:paraId="027FE31F" w14:textId="77777777" w:rsidR="00E96B93" w:rsidRDefault="004B2116">
      <w:pPr>
        <w:pStyle w:val="CRCoverPage"/>
        <w:spacing w:after="0"/>
        <w:ind w:left="100"/>
      </w:pPr>
      <w:r>
        <w:t xml:space="preserve">4 As agreed Stage 2 CR in R2-2206244 (To </w:t>
      </w:r>
      <w:proofErr w:type="spellStart"/>
      <w:r>
        <w:t>reomove</w:t>
      </w:r>
      <w:proofErr w:type="spellEnd"/>
      <w:r>
        <w:t xml:space="preserve"> the IDs since we do not support area ID in 8.10.3.1.2.1, 8.12.3.1.2). However the change is missing for DL-</w:t>
      </w:r>
      <w:proofErr w:type="spellStart"/>
      <w:r>
        <w:t>AoD</w:t>
      </w:r>
      <w:proofErr w:type="spellEnd"/>
      <w:r>
        <w:t xml:space="preserve"> in 8.11.3.1.2.1.</w:t>
      </w:r>
    </w:p>
    <w:p w14:paraId="027FE320" w14:textId="77777777" w:rsidR="00E96B93" w:rsidRDefault="00E96B93">
      <w:pPr>
        <w:rPr>
          <w:b/>
          <w:bCs/>
          <w:u w:val="single"/>
          <w:lang w:val="en-GB" w:eastAsia="en-GB"/>
        </w:rPr>
      </w:pPr>
    </w:p>
    <w:p w14:paraId="027FE321" w14:textId="77777777" w:rsidR="00E96B93" w:rsidRDefault="004B2116">
      <w:pPr>
        <w:rPr>
          <w:lang w:val="en-GB" w:eastAsia="en-GB"/>
        </w:rPr>
      </w:pPr>
      <w:r>
        <w:rPr>
          <w:b/>
          <w:i/>
        </w:rPr>
        <w:t>Summary of change:</w:t>
      </w:r>
      <w:r>
        <w:rPr>
          <w:lang w:val="en-GB" w:eastAsia="en-GB"/>
        </w:rPr>
        <w:t>:</w:t>
      </w:r>
    </w:p>
    <w:p w14:paraId="027FE322" w14:textId="77777777" w:rsidR="00E96B93" w:rsidRDefault="004B2116">
      <w:pPr>
        <w:pStyle w:val="CRCoverPage"/>
        <w:spacing w:after="0"/>
        <w:ind w:left="100"/>
      </w:pPr>
      <w:r>
        <w:t>1 add abbreviations for SDT and SSB in section 3.2;</w:t>
      </w:r>
    </w:p>
    <w:p w14:paraId="027FE323" w14:textId="77777777" w:rsidR="00E96B93" w:rsidRDefault="004B2116">
      <w:pPr>
        <w:pStyle w:val="CRCoverPage"/>
        <w:spacing w:after="0"/>
        <w:ind w:left="100"/>
      </w:pPr>
      <w:r>
        <w:t>2 add RRC message name for positioning in RRC_INACTIVE in section 7.9</w:t>
      </w:r>
    </w:p>
    <w:p w14:paraId="027FE324" w14:textId="77777777" w:rsidR="00E96B93" w:rsidRDefault="004B2116">
      <w:pPr>
        <w:pStyle w:val="CRCoverPage"/>
        <w:spacing w:after="0"/>
        <w:ind w:left="100"/>
      </w:pPr>
      <w:r>
        <w:t>3 change preconfigured to pre-configured in 8.10.3.1.2.1, 8.11.3.1.2.1, 8.12.3.1.2 and add pre-configured for 8.11.3.1.2.1</w:t>
      </w:r>
    </w:p>
    <w:p w14:paraId="027FE325" w14:textId="77777777" w:rsidR="00E96B93" w:rsidRDefault="004B2116">
      <w:pPr>
        <w:rPr>
          <w:lang w:val="en-GB" w:eastAsia="en-GB"/>
        </w:rPr>
      </w:pPr>
      <w:r>
        <w:t>4 remove IDs from area IDs in 8.11.3.1.2.1</w:t>
      </w:r>
      <w:r>
        <w:rPr>
          <w:lang w:val="en-GB" w:eastAsia="en-GB"/>
        </w:rPr>
        <w:t xml:space="preserve"> </w:t>
      </w:r>
    </w:p>
    <w:p w14:paraId="027FE326" w14:textId="77777777" w:rsidR="00E96B93" w:rsidRDefault="004B2116">
      <w:pPr>
        <w:rPr>
          <w:b/>
          <w:i/>
        </w:rPr>
      </w:pPr>
      <w:r>
        <w:rPr>
          <w:b/>
          <w:i/>
        </w:rPr>
        <w:t>Consequences if not approved:</w:t>
      </w:r>
    </w:p>
    <w:p w14:paraId="027FE327" w14:textId="77777777" w:rsidR="00E96B93" w:rsidRDefault="004B2116">
      <w:pPr>
        <w:rPr>
          <w:lang w:val="en-GB" w:eastAsia="en-GB"/>
        </w:rPr>
      </w:pPr>
      <w:r>
        <w:t>Error remains in TS38.305.</w:t>
      </w:r>
    </w:p>
    <w:p w14:paraId="027FE328" w14:textId="77777777" w:rsidR="00E96B93" w:rsidRDefault="004B2116">
      <w:pPr>
        <w:rPr>
          <w:lang w:val="en-GB" w:eastAsia="en-GB"/>
        </w:rPr>
      </w:pPr>
      <w:r>
        <w:rPr>
          <w:b/>
          <w:bCs/>
          <w:lang w:val="en-GB" w:eastAsia="en-GB"/>
        </w:rPr>
        <w:t>Moderator’s comments</w:t>
      </w:r>
      <w:r>
        <w:rPr>
          <w:lang w:val="en-GB" w:eastAsia="en-GB"/>
        </w:rPr>
        <w:t>:</w:t>
      </w:r>
    </w:p>
    <w:p w14:paraId="027FE329" w14:textId="77777777" w:rsidR="00E96B93" w:rsidRDefault="004B2116">
      <w:pPr>
        <w:pStyle w:val="ListParagraph"/>
        <w:numPr>
          <w:ilvl w:val="0"/>
          <w:numId w:val="13"/>
        </w:numPr>
        <w:rPr>
          <w:lang w:val="en-GB" w:eastAsia="en-GB"/>
        </w:rPr>
      </w:pPr>
      <w:r>
        <w:rPr>
          <w:lang w:val="en-GB" w:eastAsia="en-GB"/>
        </w:rPr>
        <w:t>The changes should be straight forward;</w:t>
      </w:r>
    </w:p>
    <w:p w14:paraId="027FE32A" w14:textId="77777777" w:rsidR="00E96B93" w:rsidRDefault="004B2116">
      <w:pPr>
        <w:rPr>
          <w:lang w:val="en-GB" w:eastAsia="en-GB"/>
        </w:rPr>
      </w:pPr>
      <w:r>
        <w:rPr>
          <w:lang w:val="en-GB" w:eastAsia="en-GB"/>
        </w:rPr>
        <w:t xml:space="preserve"> Moderator would like to check companies’ view:</w:t>
      </w:r>
    </w:p>
    <w:p w14:paraId="027FE32B" w14:textId="77777777" w:rsidR="00E96B93" w:rsidRDefault="004B2116">
      <w:pPr>
        <w:jc w:val="both"/>
        <w:rPr>
          <w:b/>
          <w:bCs/>
          <w:i/>
          <w:iCs/>
          <w:szCs w:val="18"/>
        </w:rPr>
      </w:pPr>
      <w:r>
        <w:rPr>
          <w:rFonts w:ascii="Times New Roman" w:hAnsi="Times New Roman" w:cs="Times New Roman"/>
          <w:b/>
          <w:bCs/>
          <w:sz w:val="20"/>
          <w:szCs w:val="20"/>
          <w:highlight w:val="yellow"/>
          <w:u w:val="single"/>
        </w:rPr>
        <w:t xml:space="preserve">Discussion point 3.1: </w:t>
      </w:r>
      <w:r>
        <w:rPr>
          <w:rFonts w:ascii="Times New Roman" w:hAnsi="Times New Roman" w:cs="Times New Roman"/>
          <w:b/>
          <w:bCs/>
          <w:sz w:val="20"/>
          <w:szCs w:val="20"/>
        </w:rPr>
        <w:t xml:space="preserve">Do you agree the changes in R2-2207384? </w:t>
      </w:r>
    </w:p>
    <w:tbl>
      <w:tblPr>
        <w:tblStyle w:val="TableGrid"/>
        <w:tblW w:w="9237" w:type="dxa"/>
        <w:tblInd w:w="118" w:type="dxa"/>
        <w:tblLook w:val="04A0" w:firstRow="1" w:lastRow="0" w:firstColumn="1" w:lastColumn="0" w:noHBand="0" w:noVBand="1"/>
      </w:tblPr>
      <w:tblGrid>
        <w:gridCol w:w="1938"/>
        <w:gridCol w:w="1809"/>
        <w:gridCol w:w="5490"/>
      </w:tblGrid>
      <w:tr w:rsidR="00E96B93" w14:paraId="027FE32F" w14:textId="77777777">
        <w:tc>
          <w:tcPr>
            <w:tcW w:w="1938" w:type="dxa"/>
            <w:shd w:val="clear" w:color="auto" w:fill="BFBFBF" w:themeFill="background1" w:themeFillShade="BF"/>
          </w:tcPr>
          <w:p w14:paraId="027FE32C" w14:textId="77777777" w:rsidR="00E96B93" w:rsidRDefault="004B211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027FE32D" w14:textId="77777777" w:rsidR="00E96B93" w:rsidRDefault="004B211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027FE32E" w14:textId="77777777" w:rsidR="00E96B93" w:rsidRDefault="004B2116">
            <w:pPr>
              <w:spacing w:after="0"/>
              <w:jc w:val="center"/>
              <w:rPr>
                <w:b/>
                <w:bCs/>
                <w:sz w:val="20"/>
                <w:szCs w:val="20"/>
                <w:lang w:eastAsia="ja-JP"/>
              </w:rPr>
            </w:pPr>
            <w:r>
              <w:rPr>
                <w:b/>
                <w:bCs/>
                <w:sz w:val="20"/>
                <w:szCs w:val="20"/>
                <w:lang w:eastAsia="ja-JP"/>
              </w:rPr>
              <w:t>Comments, if any</w:t>
            </w:r>
          </w:p>
        </w:tc>
      </w:tr>
      <w:tr w:rsidR="00E96B93" w14:paraId="027FE333" w14:textId="77777777">
        <w:tc>
          <w:tcPr>
            <w:tcW w:w="1938" w:type="dxa"/>
          </w:tcPr>
          <w:p w14:paraId="027FE330" w14:textId="77777777" w:rsidR="00E96B93" w:rsidRDefault="004B2116">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027FE331" w14:textId="77777777" w:rsidR="00E96B93" w:rsidRDefault="004B2116">
            <w:pPr>
              <w:spacing w:after="0"/>
              <w:rPr>
                <w:lang w:eastAsia="zh-CN"/>
              </w:rPr>
            </w:pPr>
            <w:r>
              <w:rPr>
                <w:rFonts w:hint="eastAsia"/>
                <w:lang w:eastAsia="zh-CN"/>
              </w:rPr>
              <w:t>Yes</w:t>
            </w:r>
          </w:p>
        </w:tc>
        <w:tc>
          <w:tcPr>
            <w:tcW w:w="5490" w:type="dxa"/>
          </w:tcPr>
          <w:p w14:paraId="027FE332" w14:textId="77777777" w:rsidR="00E96B93" w:rsidRDefault="004B2116">
            <w:pPr>
              <w:spacing w:after="0"/>
              <w:rPr>
                <w:lang w:eastAsia="zh-CN"/>
              </w:rPr>
            </w:pPr>
            <w:r>
              <w:rPr>
                <w:rFonts w:hint="eastAsia"/>
                <w:lang w:eastAsia="zh-CN"/>
              </w:rPr>
              <w:t>C</w:t>
            </w:r>
            <w:r>
              <w:rPr>
                <w:lang w:eastAsia="zh-CN"/>
              </w:rPr>
              <w:t>an serve as the baseline stage2 CR</w:t>
            </w:r>
          </w:p>
        </w:tc>
      </w:tr>
      <w:tr w:rsidR="00E96B93" w14:paraId="027FE337" w14:textId="77777777">
        <w:tc>
          <w:tcPr>
            <w:tcW w:w="1938" w:type="dxa"/>
          </w:tcPr>
          <w:p w14:paraId="027FE334" w14:textId="77777777" w:rsidR="00E96B93" w:rsidRDefault="004B2116">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027FE335" w14:textId="77777777" w:rsidR="00E96B93" w:rsidRDefault="004B2116">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027FE336" w14:textId="77777777" w:rsidR="00E96B93" w:rsidRDefault="00E96B93">
            <w:pPr>
              <w:spacing w:after="0"/>
              <w:rPr>
                <w:sz w:val="20"/>
                <w:szCs w:val="20"/>
                <w:lang w:eastAsia="ja-JP"/>
              </w:rPr>
            </w:pPr>
          </w:p>
        </w:tc>
      </w:tr>
      <w:tr w:rsidR="00E96B93" w14:paraId="027FE33B" w14:textId="77777777">
        <w:tc>
          <w:tcPr>
            <w:tcW w:w="1938" w:type="dxa"/>
          </w:tcPr>
          <w:p w14:paraId="027FE338" w14:textId="77777777" w:rsidR="00E96B93" w:rsidRDefault="004B2116">
            <w:pPr>
              <w:spacing w:after="0"/>
              <w:rPr>
                <w:sz w:val="20"/>
                <w:szCs w:val="20"/>
                <w:lang w:eastAsia="zh-CN"/>
              </w:rPr>
            </w:pPr>
            <w:r>
              <w:rPr>
                <w:rFonts w:hint="eastAsia"/>
                <w:sz w:val="20"/>
                <w:szCs w:val="20"/>
                <w:lang w:eastAsia="zh-CN"/>
              </w:rPr>
              <w:t>ZTE</w:t>
            </w:r>
          </w:p>
        </w:tc>
        <w:tc>
          <w:tcPr>
            <w:tcW w:w="1809" w:type="dxa"/>
          </w:tcPr>
          <w:p w14:paraId="027FE339" w14:textId="77777777" w:rsidR="00E96B93" w:rsidRDefault="004B2116">
            <w:pPr>
              <w:spacing w:after="0"/>
              <w:rPr>
                <w:sz w:val="20"/>
                <w:szCs w:val="20"/>
                <w:lang w:eastAsia="zh-CN"/>
              </w:rPr>
            </w:pPr>
            <w:r>
              <w:rPr>
                <w:rFonts w:hint="eastAsia"/>
                <w:sz w:val="20"/>
                <w:szCs w:val="20"/>
                <w:lang w:eastAsia="zh-CN"/>
              </w:rPr>
              <w:t>Yes</w:t>
            </w:r>
          </w:p>
        </w:tc>
        <w:tc>
          <w:tcPr>
            <w:tcW w:w="5490" w:type="dxa"/>
          </w:tcPr>
          <w:p w14:paraId="027FE33A" w14:textId="77777777" w:rsidR="00E96B93" w:rsidRDefault="00E96B93">
            <w:pPr>
              <w:spacing w:after="0"/>
              <w:rPr>
                <w:sz w:val="20"/>
                <w:szCs w:val="20"/>
                <w:lang w:val="en-GB" w:eastAsia="zh-CN"/>
              </w:rPr>
            </w:pPr>
          </w:p>
        </w:tc>
      </w:tr>
      <w:tr w:rsidR="002338D2" w14:paraId="027FE33F" w14:textId="77777777">
        <w:tc>
          <w:tcPr>
            <w:tcW w:w="1938" w:type="dxa"/>
          </w:tcPr>
          <w:p w14:paraId="027FE33C" w14:textId="77777777" w:rsidR="002338D2" w:rsidRDefault="002338D2">
            <w:pPr>
              <w:spacing w:after="0"/>
              <w:rPr>
                <w:sz w:val="20"/>
                <w:szCs w:val="20"/>
                <w:lang w:eastAsia="zh-CN"/>
              </w:rPr>
            </w:pPr>
            <w:r>
              <w:rPr>
                <w:rFonts w:hint="eastAsia"/>
                <w:sz w:val="20"/>
                <w:szCs w:val="20"/>
                <w:lang w:eastAsia="zh-CN"/>
              </w:rPr>
              <w:t>CATT</w:t>
            </w:r>
          </w:p>
        </w:tc>
        <w:tc>
          <w:tcPr>
            <w:tcW w:w="1809" w:type="dxa"/>
          </w:tcPr>
          <w:p w14:paraId="027FE33D" w14:textId="77777777" w:rsidR="002338D2" w:rsidRDefault="002338D2">
            <w:pPr>
              <w:spacing w:after="0"/>
              <w:rPr>
                <w:sz w:val="20"/>
                <w:szCs w:val="20"/>
                <w:lang w:eastAsia="zh-CN"/>
              </w:rPr>
            </w:pPr>
            <w:r>
              <w:rPr>
                <w:rFonts w:hint="eastAsia"/>
                <w:sz w:val="20"/>
                <w:szCs w:val="20"/>
                <w:lang w:eastAsia="zh-CN"/>
              </w:rPr>
              <w:t>Yes</w:t>
            </w:r>
          </w:p>
        </w:tc>
        <w:tc>
          <w:tcPr>
            <w:tcW w:w="5490" w:type="dxa"/>
          </w:tcPr>
          <w:p w14:paraId="027FE33E" w14:textId="77777777" w:rsidR="002338D2" w:rsidRDefault="002338D2" w:rsidP="00265894">
            <w:pPr>
              <w:spacing w:after="0"/>
              <w:ind w:firstLine="720"/>
              <w:rPr>
                <w:sz w:val="20"/>
                <w:szCs w:val="20"/>
                <w:lang w:val="en-GB" w:eastAsia="zh-CN"/>
              </w:rPr>
            </w:pPr>
          </w:p>
        </w:tc>
      </w:tr>
      <w:tr w:rsidR="00AC1267" w14:paraId="419ED121" w14:textId="77777777">
        <w:tc>
          <w:tcPr>
            <w:tcW w:w="1938" w:type="dxa"/>
          </w:tcPr>
          <w:p w14:paraId="10BDD96F" w14:textId="0EE08CAF" w:rsidR="00AC1267" w:rsidRDefault="00AC1267">
            <w:pPr>
              <w:spacing w:after="0"/>
              <w:rPr>
                <w:sz w:val="20"/>
                <w:szCs w:val="20"/>
                <w:lang w:eastAsia="zh-CN"/>
              </w:rPr>
            </w:pPr>
            <w:r>
              <w:rPr>
                <w:sz w:val="20"/>
                <w:szCs w:val="20"/>
                <w:lang w:eastAsia="zh-CN"/>
              </w:rPr>
              <w:t>Qualcomm</w:t>
            </w:r>
          </w:p>
        </w:tc>
        <w:tc>
          <w:tcPr>
            <w:tcW w:w="1809" w:type="dxa"/>
          </w:tcPr>
          <w:p w14:paraId="5E4B293A" w14:textId="7E379CFD" w:rsidR="00AC1267" w:rsidRDefault="00AC1267">
            <w:pPr>
              <w:spacing w:after="0"/>
              <w:rPr>
                <w:sz w:val="20"/>
                <w:szCs w:val="20"/>
                <w:lang w:eastAsia="zh-CN"/>
              </w:rPr>
            </w:pPr>
            <w:r>
              <w:rPr>
                <w:sz w:val="20"/>
                <w:szCs w:val="20"/>
                <w:lang w:eastAsia="zh-CN"/>
              </w:rPr>
              <w:t>Yes</w:t>
            </w:r>
          </w:p>
        </w:tc>
        <w:tc>
          <w:tcPr>
            <w:tcW w:w="5490" w:type="dxa"/>
          </w:tcPr>
          <w:p w14:paraId="04796EDD" w14:textId="77777777" w:rsidR="00AC1267" w:rsidRDefault="00AC1267" w:rsidP="00265894">
            <w:pPr>
              <w:spacing w:after="0"/>
              <w:ind w:firstLine="720"/>
              <w:rPr>
                <w:sz w:val="20"/>
                <w:szCs w:val="20"/>
                <w:lang w:val="en-GB" w:eastAsia="zh-CN"/>
              </w:rPr>
            </w:pPr>
          </w:p>
        </w:tc>
      </w:tr>
      <w:tr w:rsidR="00E66A16" w14:paraId="7FCCB333" w14:textId="77777777">
        <w:tc>
          <w:tcPr>
            <w:tcW w:w="1938" w:type="dxa"/>
          </w:tcPr>
          <w:p w14:paraId="031DDFE0" w14:textId="2F86C426" w:rsidR="00E66A16" w:rsidRDefault="00E66A16" w:rsidP="00E66A16">
            <w:pPr>
              <w:spacing w:after="0"/>
              <w:rPr>
                <w:sz w:val="20"/>
                <w:szCs w:val="20"/>
                <w:lang w:eastAsia="zh-CN"/>
              </w:rPr>
            </w:pPr>
            <w:r>
              <w:rPr>
                <w:sz w:val="20"/>
                <w:szCs w:val="20"/>
                <w:lang w:eastAsia="zh-CN"/>
              </w:rPr>
              <w:lastRenderedPageBreak/>
              <w:t>Nokia</w:t>
            </w:r>
          </w:p>
        </w:tc>
        <w:tc>
          <w:tcPr>
            <w:tcW w:w="1809" w:type="dxa"/>
          </w:tcPr>
          <w:p w14:paraId="2C225364" w14:textId="601FC2A4" w:rsidR="00E66A16" w:rsidRDefault="00E66A16" w:rsidP="00E66A16">
            <w:pPr>
              <w:spacing w:after="0"/>
              <w:rPr>
                <w:sz w:val="20"/>
                <w:szCs w:val="20"/>
                <w:lang w:eastAsia="zh-CN"/>
              </w:rPr>
            </w:pPr>
            <w:r>
              <w:rPr>
                <w:sz w:val="20"/>
                <w:szCs w:val="20"/>
                <w:lang w:eastAsia="zh-CN"/>
              </w:rPr>
              <w:t>Yes</w:t>
            </w:r>
          </w:p>
        </w:tc>
        <w:tc>
          <w:tcPr>
            <w:tcW w:w="5490" w:type="dxa"/>
          </w:tcPr>
          <w:p w14:paraId="3D7AE971" w14:textId="77777777" w:rsidR="00E66A16" w:rsidRDefault="00E66A16" w:rsidP="00E66A16">
            <w:pPr>
              <w:spacing w:after="0"/>
              <w:rPr>
                <w:sz w:val="20"/>
                <w:szCs w:val="20"/>
                <w:lang w:val="en-GB" w:eastAsia="zh-CN"/>
              </w:rPr>
            </w:pPr>
            <w:r>
              <w:rPr>
                <w:sz w:val="20"/>
                <w:szCs w:val="20"/>
                <w:lang w:val="en-GB" w:eastAsia="zh-CN"/>
              </w:rPr>
              <w:t xml:space="preserve">Being a stage 2 specification, prefer not to see the actual RRC message name but </w:t>
            </w:r>
            <w:proofErr w:type="spellStart"/>
            <w:r>
              <w:rPr>
                <w:sz w:val="20"/>
                <w:szCs w:val="20"/>
                <w:lang w:val="en-GB" w:eastAsia="zh-CN"/>
              </w:rPr>
              <w:t>RRCRelease</w:t>
            </w:r>
            <w:proofErr w:type="spellEnd"/>
            <w:r>
              <w:rPr>
                <w:sz w:val="20"/>
                <w:szCs w:val="20"/>
                <w:lang w:val="en-GB" w:eastAsia="zh-CN"/>
              </w:rPr>
              <w:t xml:space="preserve"> can be used to move the UE to RRC_INACTIVE state. So, when it says “</w:t>
            </w:r>
            <w:r w:rsidRPr="006A5BE4">
              <w:t>without the need of state transition</w:t>
            </w:r>
            <w:r>
              <w:rPr>
                <w:sz w:val="20"/>
                <w:szCs w:val="20"/>
                <w:lang w:val="en-GB" w:eastAsia="zh-CN"/>
              </w:rPr>
              <w:t>” it is confusing. Maybe we change it as follows and leave the details of how SRS configuration is provided in stage 3 specification:</w:t>
            </w:r>
          </w:p>
          <w:p w14:paraId="2F5A620D" w14:textId="77777777" w:rsidR="00E66A16" w:rsidRDefault="00E66A16" w:rsidP="00E66A16">
            <w:pPr>
              <w:spacing w:after="0"/>
              <w:rPr>
                <w:sz w:val="20"/>
                <w:szCs w:val="20"/>
                <w:lang w:val="en-GB" w:eastAsia="zh-CN"/>
              </w:rPr>
            </w:pPr>
          </w:p>
          <w:p w14:paraId="3BE5F3F4" w14:textId="397069EF" w:rsidR="00E66A16" w:rsidRDefault="00E66A16" w:rsidP="00E66A16">
            <w:pPr>
              <w:spacing w:after="0"/>
              <w:rPr>
                <w:sz w:val="20"/>
                <w:szCs w:val="20"/>
                <w:lang w:val="en-GB" w:eastAsia="zh-CN"/>
              </w:rPr>
            </w:pPr>
            <w:r>
              <w:rPr>
                <w:sz w:val="20"/>
                <w:szCs w:val="20"/>
                <w:lang w:val="en-GB" w:eastAsia="zh-CN"/>
              </w:rPr>
              <w:t>“</w:t>
            </w:r>
            <w:r w:rsidRPr="006A5BE4">
              <w:t>If the UE initiated data transmission using UL SDT, the network can send DL LCS</w:t>
            </w:r>
            <w:r>
              <w:t xml:space="preserve"> and</w:t>
            </w:r>
            <w:r w:rsidRPr="006A5BE4">
              <w:t xml:space="preserve"> LPP message </w:t>
            </w:r>
            <w:r>
              <w:t>or provide SRS configuration for UL positioning, if it is supported,</w:t>
            </w:r>
            <w:r w:rsidRPr="006A5BE4">
              <w:t xml:space="preserve"> to the UE without the need </w:t>
            </w:r>
            <w:r>
              <w:t xml:space="preserve">for </w:t>
            </w:r>
            <w:r w:rsidRPr="006A5BE4">
              <w:t>state transition.</w:t>
            </w:r>
            <w:r>
              <w:rPr>
                <w:sz w:val="20"/>
                <w:szCs w:val="20"/>
                <w:lang w:val="en-GB" w:eastAsia="zh-CN"/>
              </w:rPr>
              <w:t>”</w:t>
            </w:r>
          </w:p>
        </w:tc>
      </w:tr>
      <w:tr w:rsidR="00D612E3" w14:paraId="6AE4F41E" w14:textId="77777777">
        <w:tc>
          <w:tcPr>
            <w:tcW w:w="1938" w:type="dxa"/>
          </w:tcPr>
          <w:p w14:paraId="278D741C" w14:textId="11E6D5F3" w:rsidR="00D612E3" w:rsidRDefault="00D612E3" w:rsidP="00D612E3">
            <w:pPr>
              <w:spacing w:after="0"/>
              <w:rPr>
                <w:sz w:val="20"/>
                <w:szCs w:val="20"/>
                <w:lang w:eastAsia="zh-CN"/>
              </w:rPr>
            </w:pPr>
            <w:r>
              <w:rPr>
                <w:rFonts w:hint="eastAsia"/>
                <w:sz w:val="20"/>
                <w:szCs w:val="20"/>
                <w:lang w:eastAsia="zh-CN"/>
              </w:rPr>
              <w:t>vivo</w:t>
            </w:r>
          </w:p>
        </w:tc>
        <w:tc>
          <w:tcPr>
            <w:tcW w:w="1809" w:type="dxa"/>
          </w:tcPr>
          <w:p w14:paraId="78AC1BA1" w14:textId="5FAA7D07" w:rsidR="00D612E3" w:rsidRDefault="00D612E3" w:rsidP="00D612E3">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7DACD7EF" w14:textId="77777777" w:rsidR="00D612E3" w:rsidRDefault="00D612E3" w:rsidP="00D612E3">
            <w:pPr>
              <w:spacing w:after="0"/>
              <w:rPr>
                <w:sz w:val="20"/>
                <w:szCs w:val="20"/>
                <w:lang w:val="en-GB" w:eastAsia="zh-CN"/>
              </w:rPr>
            </w:pPr>
          </w:p>
        </w:tc>
      </w:tr>
    </w:tbl>
    <w:p w14:paraId="027FE340" w14:textId="0ECEE5A1" w:rsidR="00E96B93" w:rsidRDefault="00E96B93">
      <w:pPr>
        <w:jc w:val="both"/>
        <w:rPr>
          <w:rFonts w:ascii="Times New Roman" w:hAnsi="Times New Roman" w:cs="Times New Roman"/>
          <w:sz w:val="20"/>
          <w:szCs w:val="20"/>
        </w:rPr>
      </w:pPr>
    </w:p>
    <w:p w14:paraId="324BF7ED" w14:textId="5FF81B3B" w:rsidR="006C246B" w:rsidRDefault="006C246B">
      <w:pPr>
        <w:jc w:val="both"/>
        <w:rPr>
          <w:rFonts w:ascii="Times New Roman" w:hAnsi="Times New Roman" w:cs="Times New Roman"/>
          <w:sz w:val="20"/>
          <w:szCs w:val="20"/>
        </w:rPr>
      </w:pPr>
      <w:r w:rsidRPr="006C246B">
        <w:rPr>
          <w:rFonts w:ascii="Times New Roman" w:hAnsi="Times New Roman" w:cs="Times New Roman"/>
          <w:b/>
          <w:bCs/>
          <w:sz w:val="20"/>
          <w:szCs w:val="20"/>
        </w:rPr>
        <w:t>Summary</w:t>
      </w:r>
      <w:r>
        <w:rPr>
          <w:rFonts w:ascii="Times New Roman" w:hAnsi="Times New Roman" w:cs="Times New Roman"/>
          <w:sz w:val="20"/>
          <w:szCs w:val="20"/>
        </w:rPr>
        <w:t xml:space="preserve">: </w:t>
      </w:r>
    </w:p>
    <w:p w14:paraId="4C399EFE" w14:textId="766C6AEE" w:rsidR="006C246B" w:rsidRDefault="006C246B">
      <w:pPr>
        <w:jc w:val="both"/>
        <w:rPr>
          <w:rFonts w:ascii="Times New Roman" w:hAnsi="Times New Roman" w:cs="Times New Roman"/>
          <w:sz w:val="20"/>
          <w:szCs w:val="20"/>
        </w:rPr>
      </w:pPr>
      <w:r>
        <w:rPr>
          <w:rFonts w:ascii="Times New Roman" w:hAnsi="Times New Roman" w:cs="Times New Roman"/>
          <w:sz w:val="20"/>
          <w:szCs w:val="20"/>
        </w:rPr>
        <w:t xml:space="preserve">All companies agree the changes. Nokia commented that we should avoid to use the actual RRM message name in stage 2. </w:t>
      </w:r>
    </w:p>
    <w:p w14:paraId="384F26F8" w14:textId="25B40F58" w:rsidR="006C246B" w:rsidRDefault="006C246B">
      <w:pPr>
        <w:jc w:val="both"/>
        <w:rPr>
          <w:rFonts w:ascii="Times New Roman" w:hAnsi="Times New Roman" w:cs="Times New Roman"/>
          <w:sz w:val="20"/>
          <w:szCs w:val="20"/>
        </w:rPr>
      </w:pPr>
      <w:r>
        <w:rPr>
          <w:rFonts w:ascii="Times New Roman" w:hAnsi="Times New Roman" w:cs="Times New Roman"/>
          <w:sz w:val="20"/>
          <w:szCs w:val="20"/>
        </w:rPr>
        <w:t>Therefore Moderator would like to change “</w:t>
      </w:r>
      <w:proofErr w:type="spellStart"/>
      <w:r w:rsidRPr="006C246B">
        <w:rPr>
          <w:rFonts w:ascii="Times New Roman" w:hAnsi="Times New Roman" w:cs="Times New Roman"/>
          <w:i/>
          <w:iCs/>
          <w:sz w:val="20"/>
          <w:szCs w:val="20"/>
        </w:rPr>
        <w:t>RRCRelease</w:t>
      </w:r>
      <w:proofErr w:type="spellEnd"/>
      <w:r>
        <w:rPr>
          <w:rFonts w:ascii="Times New Roman" w:hAnsi="Times New Roman" w:cs="Times New Roman"/>
          <w:sz w:val="20"/>
          <w:szCs w:val="20"/>
        </w:rPr>
        <w:t xml:space="preserve"> message” to “RRC Release message” as</w:t>
      </w:r>
    </w:p>
    <w:p w14:paraId="53F2D15C" w14:textId="77777777" w:rsidR="006C246B" w:rsidRPr="006A5BE4" w:rsidRDefault="006C246B" w:rsidP="006C246B">
      <w:r w:rsidRPr="006A5BE4">
        <w:t xml:space="preserve">Positioning may be performed when a UE is in RRC_INACTIVE state. Any uplink LCS or LPP message can be transported in RRC_INACTIVE state. If the UE initiated data transmission using UL SDT, the network can send DL LCS, LPP and </w:t>
      </w:r>
      <w:r w:rsidRPr="00AD38B2">
        <w:t>RRC</w:t>
      </w:r>
      <w:r w:rsidRPr="006A5BE4">
        <w:t xml:space="preserve"> </w:t>
      </w:r>
      <w:r w:rsidRPr="006C246B">
        <w:rPr>
          <w:color w:val="FF0000"/>
        </w:rPr>
        <w:t>Release</w:t>
      </w:r>
      <w:r w:rsidRPr="006A5BE4">
        <w:t xml:space="preserve"> message (e.g. to configure SRS for UL positioning, if it is supported) to the UE without the need of state transition.</w:t>
      </w:r>
    </w:p>
    <w:p w14:paraId="32507705" w14:textId="060EEF61" w:rsidR="006C246B" w:rsidRPr="006C246B" w:rsidRDefault="006C246B">
      <w:pPr>
        <w:jc w:val="both"/>
        <w:rPr>
          <w:rFonts w:ascii="Times New Roman" w:hAnsi="Times New Roman" w:cs="Times New Roman"/>
          <w:b/>
          <w:bCs/>
          <w:sz w:val="20"/>
          <w:szCs w:val="20"/>
        </w:rPr>
      </w:pPr>
      <w:r w:rsidRPr="006C246B">
        <w:rPr>
          <w:rFonts w:ascii="Times New Roman" w:hAnsi="Times New Roman" w:cs="Times New Roman"/>
          <w:b/>
          <w:bCs/>
          <w:sz w:val="20"/>
          <w:szCs w:val="20"/>
        </w:rPr>
        <w:t>Proposal 1: With the change, i.e. change “</w:t>
      </w:r>
      <w:proofErr w:type="spellStart"/>
      <w:r w:rsidRPr="006C246B">
        <w:rPr>
          <w:rFonts w:ascii="Times New Roman" w:hAnsi="Times New Roman" w:cs="Times New Roman"/>
          <w:b/>
          <w:bCs/>
          <w:i/>
          <w:iCs/>
          <w:sz w:val="20"/>
          <w:szCs w:val="20"/>
        </w:rPr>
        <w:t>RRCRelease</w:t>
      </w:r>
      <w:proofErr w:type="spellEnd"/>
      <w:r w:rsidRPr="006C246B">
        <w:rPr>
          <w:rFonts w:ascii="Times New Roman" w:hAnsi="Times New Roman" w:cs="Times New Roman"/>
          <w:b/>
          <w:bCs/>
          <w:sz w:val="20"/>
          <w:szCs w:val="20"/>
        </w:rPr>
        <w:t xml:space="preserve"> message” to “RRC Release message”, the updated changes in R2-2207384 is agreeable, and</w:t>
      </w:r>
      <w:r w:rsidR="00B07DB8">
        <w:rPr>
          <w:rFonts w:ascii="Times New Roman" w:hAnsi="Times New Roman" w:cs="Times New Roman"/>
          <w:b/>
          <w:bCs/>
          <w:sz w:val="20"/>
          <w:szCs w:val="20"/>
        </w:rPr>
        <w:t xml:space="preserve"> to</w:t>
      </w:r>
      <w:r w:rsidRPr="006C246B">
        <w:rPr>
          <w:rFonts w:ascii="Times New Roman" w:hAnsi="Times New Roman" w:cs="Times New Roman"/>
          <w:b/>
          <w:bCs/>
          <w:sz w:val="20"/>
          <w:szCs w:val="20"/>
        </w:rPr>
        <w:t xml:space="preserve"> </w:t>
      </w:r>
      <w:r w:rsidR="00B07DB8">
        <w:rPr>
          <w:rFonts w:ascii="Times New Roman" w:hAnsi="Times New Roman" w:cs="Times New Roman"/>
          <w:b/>
          <w:bCs/>
          <w:sz w:val="20"/>
          <w:szCs w:val="20"/>
        </w:rPr>
        <w:t xml:space="preserve">be </w:t>
      </w:r>
      <w:r w:rsidRPr="006C246B">
        <w:rPr>
          <w:rFonts w:ascii="Times New Roman" w:hAnsi="Times New Roman" w:cs="Times New Roman"/>
          <w:b/>
          <w:bCs/>
          <w:sz w:val="20"/>
          <w:szCs w:val="20"/>
        </w:rPr>
        <w:t>merge</w:t>
      </w:r>
      <w:r w:rsidR="00B07DB8">
        <w:rPr>
          <w:rFonts w:ascii="Times New Roman" w:hAnsi="Times New Roman" w:cs="Times New Roman"/>
          <w:b/>
          <w:bCs/>
          <w:sz w:val="20"/>
          <w:szCs w:val="20"/>
        </w:rPr>
        <w:t>d</w:t>
      </w:r>
      <w:r w:rsidRPr="006C246B">
        <w:rPr>
          <w:rFonts w:ascii="Times New Roman" w:hAnsi="Times New Roman" w:cs="Times New Roman"/>
          <w:b/>
          <w:bCs/>
          <w:sz w:val="20"/>
          <w:szCs w:val="20"/>
        </w:rPr>
        <w:t xml:space="preserve"> into  R2-2208801. </w:t>
      </w:r>
    </w:p>
    <w:p w14:paraId="57F91B83" w14:textId="77777777" w:rsidR="006C246B" w:rsidRDefault="006C246B">
      <w:pPr>
        <w:jc w:val="both"/>
        <w:rPr>
          <w:rFonts w:ascii="Times New Roman" w:hAnsi="Times New Roman" w:cs="Times New Roman"/>
          <w:sz w:val="20"/>
          <w:szCs w:val="20"/>
        </w:rPr>
      </w:pPr>
    </w:p>
    <w:p w14:paraId="027FE341" w14:textId="77777777" w:rsidR="00E96B93" w:rsidRDefault="004B2116">
      <w:pPr>
        <w:pStyle w:val="Heading2"/>
        <w:numPr>
          <w:ilvl w:val="1"/>
          <w:numId w:val="1"/>
        </w:numPr>
      </w:pPr>
      <w:r>
        <w:t>Changes from R2-2207110</w:t>
      </w:r>
      <w:r>
        <w:tab/>
        <w:t>Corrections on TS38.305</w:t>
      </w:r>
      <w:r>
        <w:tab/>
        <w:t>CATT</w:t>
      </w:r>
    </w:p>
    <w:p w14:paraId="027FE342" w14:textId="77777777" w:rsidR="00E96B93" w:rsidRDefault="00E96B93">
      <w:pPr>
        <w:rPr>
          <w:b/>
          <w:bCs/>
          <w:u w:val="single"/>
          <w:lang w:val="en-GB" w:eastAsia="en-GB"/>
        </w:rPr>
      </w:pPr>
    </w:p>
    <w:p w14:paraId="027FE343" w14:textId="77777777" w:rsidR="00E96B93" w:rsidRDefault="004B2116">
      <w:pPr>
        <w:rPr>
          <w:rFonts w:ascii="Arial" w:eastAsia="Times New Roman" w:hAnsi="Arial"/>
          <w:b/>
          <w:i/>
        </w:rPr>
      </w:pPr>
      <w:r>
        <w:rPr>
          <w:rFonts w:ascii="Arial" w:eastAsia="Times New Roman" w:hAnsi="Arial"/>
          <w:b/>
          <w:i/>
        </w:rPr>
        <w:t>Reason for change:</w:t>
      </w:r>
    </w:p>
    <w:p w14:paraId="027FE344" w14:textId="77777777" w:rsidR="00E96B93" w:rsidRDefault="004B2116">
      <w:pPr>
        <w:pStyle w:val="ListParagraph"/>
        <w:numPr>
          <w:ilvl w:val="0"/>
          <w:numId w:val="14"/>
        </w:numPr>
        <w:overflowPunct/>
        <w:autoSpaceDE/>
        <w:autoSpaceDN/>
        <w:adjustRightInd/>
        <w:spacing w:after="0"/>
        <w:contextualSpacing w:val="0"/>
        <w:rPr>
          <w:rFonts w:ascii="Arial" w:hAnsi="Arial"/>
          <w:lang w:eastAsia="zh-CN"/>
        </w:rPr>
      </w:pPr>
      <w:r>
        <w:rPr>
          <w:rFonts w:ascii="Arial" w:eastAsia="Times New Roman" w:hAnsi="Arial" w:hint="eastAsia"/>
          <w:lang w:eastAsia="zh-CN"/>
        </w:rPr>
        <w:t xml:space="preserve">On the general functional description of </w:t>
      </w:r>
      <w:proofErr w:type="spellStart"/>
      <w:r>
        <w:rPr>
          <w:rFonts w:ascii="Arial" w:eastAsia="Times New Roman" w:hAnsi="Arial" w:hint="eastAsia"/>
          <w:lang w:eastAsia="zh-CN"/>
        </w:rPr>
        <w:t>NGPPa</w:t>
      </w:r>
      <w:proofErr w:type="spellEnd"/>
      <w:r>
        <w:rPr>
          <w:rFonts w:ascii="Arial" w:eastAsia="Times New Roman" w:hAnsi="Arial" w:hint="eastAsia"/>
          <w:lang w:eastAsia="zh-CN"/>
        </w:rPr>
        <w:t xml:space="preserve">, there lacks </w:t>
      </w:r>
      <w:proofErr w:type="spellStart"/>
      <w:r>
        <w:rPr>
          <w:rFonts w:ascii="Arial" w:eastAsia="Times New Roman" w:hAnsi="Arial" w:hint="eastAsia"/>
          <w:lang w:eastAsia="zh-CN"/>
        </w:rPr>
        <w:t>corresdoning</w:t>
      </w:r>
      <w:proofErr w:type="spellEnd"/>
      <w:r>
        <w:rPr>
          <w:rFonts w:ascii="Arial" w:eastAsia="Times New Roman" w:hAnsi="Arial" w:hint="eastAsia"/>
          <w:lang w:eastAsia="zh-CN"/>
        </w:rPr>
        <w:t xml:space="preserve"> description on the newly introduction function on </w:t>
      </w:r>
      <w:r>
        <w:rPr>
          <w:rFonts w:ascii="Arial" w:eastAsia="Times New Roman" w:hAnsi="Arial"/>
          <w:lang w:eastAsia="zh-CN"/>
        </w:rPr>
        <w:t>preconfigure and activate/deactivate measurement gap and/or PRS processing window</w:t>
      </w:r>
      <w:r>
        <w:rPr>
          <w:rFonts w:ascii="Arial" w:eastAsia="Times New Roman" w:hAnsi="Arial" w:hint="eastAsia"/>
          <w:lang w:eastAsia="zh-CN"/>
        </w:rPr>
        <w:t xml:space="preserve">. Such functional </w:t>
      </w:r>
      <w:proofErr w:type="spellStart"/>
      <w:r>
        <w:rPr>
          <w:rFonts w:ascii="Arial" w:eastAsia="Times New Roman" w:hAnsi="Arial" w:hint="eastAsia"/>
          <w:lang w:eastAsia="zh-CN"/>
        </w:rPr>
        <w:t>descition</w:t>
      </w:r>
      <w:proofErr w:type="spellEnd"/>
      <w:r>
        <w:rPr>
          <w:rFonts w:ascii="Arial" w:eastAsia="Times New Roman" w:hAnsi="Arial" w:hint="eastAsia"/>
          <w:lang w:eastAsia="zh-CN"/>
        </w:rPr>
        <w:t xml:space="preserve"> has already been added in clause </w:t>
      </w:r>
      <w:r>
        <w:rPr>
          <w:rFonts w:ascii="Arial" w:eastAsia="Times New Roman" w:hAnsi="Arial"/>
          <w:lang w:eastAsia="zh-CN"/>
        </w:rPr>
        <w:t>7</w:t>
      </w:r>
      <w:r>
        <w:rPr>
          <w:rFonts w:ascii="Arial" w:eastAsia="Times New Roman" w:hAnsi="Arial"/>
          <w:lang w:eastAsia="zh-CN"/>
        </w:rPr>
        <w:tab/>
      </w:r>
      <w:r>
        <w:rPr>
          <w:rFonts w:ascii="Arial" w:eastAsia="Times New Roman" w:hAnsi="Arial" w:hint="eastAsia"/>
          <w:lang w:eastAsia="zh-CN"/>
        </w:rPr>
        <w:t xml:space="preserve"> </w:t>
      </w:r>
      <w:r>
        <w:rPr>
          <w:rFonts w:ascii="Arial" w:eastAsia="Times New Roman" w:hAnsi="Arial"/>
          <w:lang w:eastAsia="zh-CN"/>
        </w:rPr>
        <w:t xml:space="preserve">“Functions of </w:t>
      </w:r>
      <w:proofErr w:type="spellStart"/>
      <w:r>
        <w:rPr>
          <w:rFonts w:ascii="Arial" w:eastAsia="Times New Roman" w:hAnsi="Arial"/>
          <w:lang w:eastAsia="zh-CN"/>
        </w:rPr>
        <w:t>NRPPa</w:t>
      </w:r>
      <w:proofErr w:type="spellEnd"/>
      <w:r>
        <w:rPr>
          <w:rFonts w:ascii="Arial" w:eastAsia="Times New Roman" w:hAnsi="Arial"/>
          <w:lang w:eastAsia="zh-CN"/>
        </w:rPr>
        <w:t>”</w:t>
      </w:r>
      <w:r>
        <w:rPr>
          <w:rFonts w:ascii="Arial" w:eastAsia="Times New Roman" w:hAnsi="Arial" w:hint="eastAsia"/>
          <w:lang w:eastAsia="zh-CN"/>
        </w:rPr>
        <w:t xml:space="preserve"> in TS38.455, and RAN2 should be aligned with RAN3.</w:t>
      </w:r>
    </w:p>
    <w:p w14:paraId="027FE345" w14:textId="77777777" w:rsidR="00E96B93" w:rsidRDefault="004B2116">
      <w:pPr>
        <w:pStyle w:val="ListParagraph"/>
        <w:numPr>
          <w:ilvl w:val="0"/>
          <w:numId w:val="14"/>
        </w:numPr>
        <w:overflowPunct/>
        <w:autoSpaceDE/>
        <w:autoSpaceDN/>
        <w:adjustRightInd/>
        <w:spacing w:after="0"/>
        <w:contextualSpacing w:val="0"/>
        <w:rPr>
          <w:rFonts w:ascii="Arial" w:hAnsi="Arial"/>
          <w:lang w:eastAsia="zh-CN"/>
        </w:rPr>
      </w:pPr>
      <w:r>
        <w:rPr>
          <w:rFonts w:ascii="Arial" w:hAnsi="Arial"/>
          <w:lang w:eastAsia="zh-CN"/>
        </w:rPr>
        <w:t>T</w:t>
      </w:r>
      <w:r>
        <w:rPr>
          <w:rFonts w:ascii="Arial" w:hAnsi="Arial" w:hint="eastAsia"/>
          <w:lang w:eastAsia="zh-CN"/>
        </w:rPr>
        <w:t xml:space="preserve">he </w:t>
      </w:r>
      <w:proofErr w:type="spellStart"/>
      <w:r>
        <w:rPr>
          <w:rFonts w:ascii="Arial" w:hAnsi="Arial"/>
          <w:lang w:eastAsia="zh-CN"/>
        </w:rPr>
        <w:t>NRPPa</w:t>
      </w:r>
      <w:proofErr w:type="spellEnd"/>
      <w:r>
        <w:rPr>
          <w:rFonts w:ascii="Arial" w:hAnsi="Arial"/>
          <w:lang w:eastAsia="zh-CN"/>
        </w:rPr>
        <w:t xml:space="preserve"> MEASUREMENT ACTIVATION message</w:t>
      </w:r>
      <w:r>
        <w:rPr>
          <w:rFonts w:ascii="Arial" w:hAnsi="Arial" w:hint="eastAsia"/>
          <w:lang w:eastAsia="zh-CN"/>
        </w:rPr>
        <w:t xml:space="preserve"> can also be used to deactivate the PRS MG/PRS processing window. The step of 7.7.2 described </w:t>
      </w:r>
      <w:r>
        <w:rPr>
          <w:rFonts w:ascii="Arial" w:hAnsi="Arial"/>
          <w:lang w:eastAsia="zh-CN"/>
        </w:rPr>
        <w:t>that</w:t>
      </w:r>
      <w:r>
        <w:rPr>
          <w:rFonts w:ascii="Arial" w:hAnsi="Arial" w:hint="eastAsia"/>
          <w:lang w:eastAsia="zh-CN"/>
        </w:rPr>
        <w:t xml:space="preserve"> NW activate or deactivate the PRS MG, but there lacks deactivate </w:t>
      </w:r>
      <w:proofErr w:type="spellStart"/>
      <w:r>
        <w:rPr>
          <w:rFonts w:ascii="Arial" w:hAnsi="Arial" w:hint="eastAsia"/>
          <w:lang w:eastAsia="zh-CN"/>
        </w:rPr>
        <w:t>behaviour</w:t>
      </w:r>
      <w:proofErr w:type="spellEnd"/>
      <w:r>
        <w:rPr>
          <w:rFonts w:ascii="Arial" w:hAnsi="Arial" w:hint="eastAsia"/>
          <w:lang w:eastAsia="zh-CN"/>
        </w:rPr>
        <w:t xml:space="preserve"> in step 5b.</w:t>
      </w:r>
    </w:p>
    <w:p w14:paraId="027FE346" w14:textId="77777777" w:rsidR="00E96B93" w:rsidRDefault="004B2116">
      <w:pPr>
        <w:pStyle w:val="ListParagraph"/>
        <w:numPr>
          <w:ilvl w:val="0"/>
          <w:numId w:val="14"/>
        </w:numPr>
        <w:overflowPunct/>
        <w:autoSpaceDE/>
        <w:autoSpaceDN/>
        <w:adjustRightInd/>
        <w:spacing w:after="0"/>
        <w:contextualSpacing w:val="0"/>
        <w:rPr>
          <w:rFonts w:ascii="Arial" w:hAnsi="Arial"/>
          <w:lang w:eastAsia="zh-CN"/>
        </w:rPr>
      </w:pPr>
      <w:r>
        <w:rPr>
          <w:rFonts w:ascii="Arial" w:eastAsia="Times New Roman" w:hAnsi="Arial" w:hint="eastAsia"/>
          <w:lang w:eastAsia="zh-CN"/>
        </w:rPr>
        <w:t xml:space="preserve">RAN3 has introduced some new </w:t>
      </w:r>
      <w:proofErr w:type="spellStart"/>
      <w:r>
        <w:rPr>
          <w:rFonts w:ascii="Arial" w:eastAsia="Times New Roman" w:hAnsi="Arial" w:hint="eastAsia"/>
          <w:lang w:eastAsia="zh-CN"/>
        </w:rPr>
        <w:t>NRPPa</w:t>
      </w:r>
      <w:proofErr w:type="spellEnd"/>
      <w:r>
        <w:rPr>
          <w:rFonts w:ascii="Arial" w:eastAsia="Times New Roman" w:hAnsi="Arial" w:hint="eastAsia"/>
          <w:lang w:eastAsia="zh-CN"/>
        </w:rPr>
        <w:t xml:space="preserve"> procedure on on-demand PRS configuration, as well as PRS measurement gap or PRS processing window, which is not present in the stage 2 specification now.</w:t>
      </w:r>
    </w:p>
    <w:p w14:paraId="027FE347" w14:textId="77777777" w:rsidR="00E96B93" w:rsidRDefault="00E96B93">
      <w:pPr>
        <w:rPr>
          <w:b/>
          <w:bCs/>
          <w:u w:val="single"/>
          <w:lang w:eastAsia="en-GB"/>
        </w:rPr>
      </w:pPr>
    </w:p>
    <w:p w14:paraId="027FE348" w14:textId="77777777" w:rsidR="00E96B93" w:rsidRDefault="004B2116">
      <w:pPr>
        <w:rPr>
          <w:lang w:val="en-GB" w:eastAsia="en-GB"/>
        </w:rPr>
      </w:pPr>
      <w:r>
        <w:rPr>
          <w:b/>
          <w:i/>
        </w:rPr>
        <w:t>Summary of change:</w:t>
      </w:r>
      <w:r>
        <w:rPr>
          <w:lang w:val="en-GB" w:eastAsia="en-GB"/>
        </w:rPr>
        <w:t>:</w:t>
      </w:r>
    </w:p>
    <w:p w14:paraId="027FE349" w14:textId="77777777" w:rsidR="00E96B93" w:rsidRDefault="004B2116">
      <w:pPr>
        <w:pStyle w:val="ListParagraph"/>
        <w:numPr>
          <w:ilvl w:val="0"/>
          <w:numId w:val="15"/>
        </w:numPr>
        <w:overflowPunct/>
        <w:autoSpaceDE/>
        <w:autoSpaceDN/>
        <w:adjustRightInd/>
        <w:spacing w:after="0"/>
        <w:contextualSpacing w:val="0"/>
        <w:rPr>
          <w:rFonts w:ascii="Arial" w:hAnsi="Arial"/>
          <w:lang w:eastAsia="zh-CN"/>
        </w:rPr>
      </w:pPr>
      <w:r>
        <w:rPr>
          <w:rFonts w:ascii="Arial" w:hAnsi="Arial" w:hint="eastAsia"/>
          <w:lang w:eastAsia="zh-CN"/>
        </w:rPr>
        <w:t xml:space="preserve">On 6.3 </w:t>
      </w:r>
      <w:r>
        <w:rPr>
          <w:rFonts w:ascii="Arial" w:hAnsi="Arial"/>
          <w:lang w:eastAsia="zh-CN"/>
        </w:rPr>
        <w:t>NG-RAN Node terminated protocols</w:t>
      </w:r>
    </w:p>
    <w:p w14:paraId="027FE34A" w14:textId="77777777" w:rsidR="00E96B93" w:rsidRDefault="004B2116">
      <w:pPr>
        <w:pStyle w:val="ListParagraph"/>
        <w:numPr>
          <w:ilvl w:val="0"/>
          <w:numId w:val="16"/>
        </w:numPr>
        <w:overflowPunct/>
        <w:autoSpaceDE/>
        <w:autoSpaceDN/>
        <w:adjustRightInd/>
        <w:spacing w:after="0"/>
        <w:contextualSpacing w:val="0"/>
        <w:rPr>
          <w:rFonts w:ascii="Arial" w:hAnsi="Arial"/>
          <w:lang w:eastAsia="zh-CN"/>
        </w:rPr>
      </w:pPr>
      <w:r>
        <w:rPr>
          <w:rFonts w:ascii="Arial" w:hAnsi="Arial" w:hint="eastAsia"/>
          <w:lang w:eastAsia="zh-CN"/>
        </w:rPr>
        <w:lastRenderedPageBreak/>
        <w:t xml:space="preserve">Add the newly introduced </w:t>
      </w:r>
      <w:proofErr w:type="spellStart"/>
      <w:r>
        <w:rPr>
          <w:rFonts w:ascii="Arial" w:hAnsi="Arial" w:hint="eastAsia"/>
          <w:lang w:eastAsia="zh-CN"/>
        </w:rPr>
        <w:t>NRPPa</w:t>
      </w:r>
      <w:proofErr w:type="spellEnd"/>
      <w:r>
        <w:rPr>
          <w:rFonts w:ascii="Arial" w:hAnsi="Arial" w:hint="eastAsia"/>
          <w:lang w:eastAsia="zh-CN"/>
        </w:rPr>
        <w:t xml:space="preserve"> function on </w:t>
      </w:r>
      <w:r>
        <w:rPr>
          <w:rFonts w:ascii="Arial" w:eastAsia="Times New Roman" w:hAnsi="Arial"/>
          <w:lang w:eastAsia="zh-CN"/>
        </w:rPr>
        <w:t>preconfigure and activate/deactivate measurement gap and/or PRS processing window</w:t>
      </w:r>
      <w:r>
        <w:rPr>
          <w:rFonts w:ascii="Arial" w:eastAsia="Times New Roman" w:hAnsi="Arial" w:hint="eastAsia"/>
          <w:lang w:eastAsia="zh-CN"/>
        </w:rPr>
        <w:t>;</w:t>
      </w:r>
    </w:p>
    <w:p w14:paraId="027FE34B" w14:textId="77777777" w:rsidR="00E96B93" w:rsidRDefault="00E96B93">
      <w:pPr>
        <w:spacing w:after="0"/>
        <w:ind w:left="100"/>
        <w:rPr>
          <w:rFonts w:ascii="Arial" w:hAnsi="Arial"/>
          <w:lang w:eastAsia="zh-CN"/>
        </w:rPr>
      </w:pPr>
    </w:p>
    <w:p w14:paraId="027FE34C" w14:textId="77777777" w:rsidR="00E96B93" w:rsidRDefault="004B2116">
      <w:pPr>
        <w:pStyle w:val="ListParagraph"/>
        <w:numPr>
          <w:ilvl w:val="0"/>
          <w:numId w:val="15"/>
        </w:numPr>
        <w:overflowPunct/>
        <w:autoSpaceDE/>
        <w:autoSpaceDN/>
        <w:adjustRightInd/>
        <w:spacing w:after="0"/>
        <w:contextualSpacing w:val="0"/>
        <w:rPr>
          <w:rFonts w:ascii="Arial" w:hAnsi="Arial"/>
          <w:lang w:eastAsia="zh-CN"/>
        </w:rPr>
      </w:pPr>
      <w:r>
        <w:rPr>
          <w:rFonts w:ascii="Arial" w:hAnsi="Arial" w:hint="eastAsia"/>
          <w:lang w:eastAsia="zh-CN"/>
        </w:rPr>
        <w:t xml:space="preserve">On </w:t>
      </w:r>
      <w:r>
        <w:rPr>
          <w:rFonts w:ascii="Arial" w:hAnsi="Arial"/>
          <w:lang w:eastAsia="zh-CN"/>
        </w:rPr>
        <w:t>7.7.2</w:t>
      </w:r>
      <w:r>
        <w:rPr>
          <w:rFonts w:ascii="Arial" w:hAnsi="Arial"/>
          <w:lang w:eastAsia="zh-CN"/>
        </w:rPr>
        <w:tab/>
        <w:t>Pre-configured Measurement Gap procedures</w:t>
      </w:r>
    </w:p>
    <w:p w14:paraId="027FE34D" w14:textId="77777777" w:rsidR="00E96B93" w:rsidRDefault="004B2116">
      <w:pPr>
        <w:pStyle w:val="ListParagraph"/>
        <w:numPr>
          <w:ilvl w:val="0"/>
          <w:numId w:val="16"/>
        </w:numPr>
        <w:overflowPunct/>
        <w:autoSpaceDE/>
        <w:autoSpaceDN/>
        <w:adjustRightInd/>
        <w:spacing w:after="0"/>
        <w:contextualSpacing w:val="0"/>
        <w:rPr>
          <w:rFonts w:ascii="Arial" w:hAnsi="Arial"/>
          <w:lang w:eastAsia="zh-CN"/>
        </w:rPr>
      </w:pPr>
      <w:r>
        <w:rPr>
          <w:rFonts w:ascii="Arial" w:hAnsi="Arial" w:hint="eastAsia"/>
          <w:lang w:eastAsia="zh-CN"/>
        </w:rPr>
        <w:t xml:space="preserve">Add the deactivate </w:t>
      </w:r>
      <w:proofErr w:type="spellStart"/>
      <w:r>
        <w:rPr>
          <w:rFonts w:ascii="Arial" w:hAnsi="Arial" w:hint="eastAsia"/>
          <w:lang w:eastAsia="zh-CN"/>
        </w:rPr>
        <w:t>behaviour</w:t>
      </w:r>
      <w:proofErr w:type="spellEnd"/>
      <w:r>
        <w:rPr>
          <w:rFonts w:ascii="Arial" w:hAnsi="Arial" w:hint="eastAsia"/>
          <w:lang w:eastAsia="zh-CN"/>
        </w:rPr>
        <w:t xml:space="preserve"> in step 6;</w:t>
      </w:r>
    </w:p>
    <w:p w14:paraId="027FE34E" w14:textId="77777777" w:rsidR="00E96B93" w:rsidRDefault="00E96B93">
      <w:pPr>
        <w:pStyle w:val="ListParagraph"/>
        <w:overflowPunct/>
        <w:autoSpaceDE/>
        <w:autoSpaceDN/>
        <w:adjustRightInd/>
        <w:spacing w:after="0"/>
        <w:ind w:left="460"/>
        <w:rPr>
          <w:rFonts w:ascii="Arial" w:hAnsi="Arial"/>
          <w:lang w:eastAsia="zh-CN"/>
        </w:rPr>
      </w:pPr>
    </w:p>
    <w:p w14:paraId="027FE34F" w14:textId="77777777" w:rsidR="00E96B93" w:rsidRDefault="004B2116">
      <w:pPr>
        <w:pStyle w:val="ListParagraph"/>
        <w:numPr>
          <w:ilvl w:val="0"/>
          <w:numId w:val="15"/>
        </w:numPr>
        <w:overflowPunct/>
        <w:autoSpaceDE/>
        <w:autoSpaceDN/>
        <w:adjustRightInd/>
        <w:spacing w:after="0"/>
        <w:contextualSpacing w:val="0"/>
        <w:rPr>
          <w:rFonts w:ascii="Arial" w:hAnsi="Arial"/>
          <w:lang w:eastAsia="zh-CN"/>
        </w:rPr>
      </w:pPr>
      <w:r>
        <w:rPr>
          <w:rFonts w:ascii="Arial" w:hAnsi="Arial" w:hint="eastAsia"/>
          <w:lang w:eastAsia="zh-CN"/>
        </w:rPr>
        <w:t>On 8.10.3.2/8.11.3.2/8.12.3.2</w:t>
      </w:r>
    </w:p>
    <w:p w14:paraId="027FE350" w14:textId="77777777" w:rsidR="00E96B93" w:rsidRDefault="004B2116">
      <w:pPr>
        <w:pStyle w:val="ListParagraph"/>
        <w:numPr>
          <w:ilvl w:val="0"/>
          <w:numId w:val="16"/>
        </w:numPr>
        <w:overflowPunct/>
        <w:autoSpaceDE/>
        <w:autoSpaceDN/>
        <w:adjustRightInd/>
        <w:spacing w:after="0"/>
        <w:contextualSpacing w:val="0"/>
        <w:rPr>
          <w:rFonts w:ascii="Arial" w:hAnsi="Arial"/>
          <w:lang w:eastAsia="zh-CN"/>
        </w:rPr>
      </w:pPr>
      <w:r>
        <w:rPr>
          <w:rFonts w:ascii="Arial" w:hAnsi="Arial"/>
          <w:lang w:eastAsia="zh-CN"/>
        </w:rPr>
        <w:t>A</w:t>
      </w:r>
      <w:r>
        <w:rPr>
          <w:rFonts w:ascii="Arial" w:hAnsi="Arial" w:hint="eastAsia"/>
          <w:lang w:eastAsia="zh-CN"/>
        </w:rPr>
        <w:t xml:space="preserve">dd the procedure on on-demand PRS </w:t>
      </w:r>
      <w:proofErr w:type="spellStart"/>
      <w:r>
        <w:rPr>
          <w:rFonts w:ascii="Arial" w:hAnsi="Arial" w:hint="eastAsia"/>
          <w:lang w:eastAsia="zh-CN"/>
        </w:rPr>
        <w:t>configruation</w:t>
      </w:r>
      <w:proofErr w:type="spellEnd"/>
      <w:r>
        <w:rPr>
          <w:rFonts w:ascii="Arial" w:hAnsi="Arial" w:hint="eastAsia"/>
          <w:lang w:eastAsia="zh-CN"/>
        </w:rPr>
        <w:t xml:space="preserve"> procedure between </w:t>
      </w:r>
      <w:proofErr w:type="spellStart"/>
      <w:r>
        <w:rPr>
          <w:rFonts w:ascii="Arial" w:hAnsi="Arial" w:hint="eastAsia"/>
          <w:lang w:eastAsia="zh-CN"/>
        </w:rPr>
        <w:t>gNB</w:t>
      </w:r>
      <w:proofErr w:type="spellEnd"/>
      <w:r>
        <w:rPr>
          <w:rFonts w:ascii="Arial" w:hAnsi="Arial" w:hint="eastAsia"/>
          <w:lang w:eastAsia="zh-CN"/>
        </w:rPr>
        <w:t xml:space="preserve"> and LMF;</w:t>
      </w:r>
    </w:p>
    <w:p w14:paraId="027FE351" w14:textId="77777777" w:rsidR="00E96B93" w:rsidRDefault="004B2116">
      <w:pPr>
        <w:pStyle w:val="ListParagraph"/>
        <w:numPr>
          <w:ilvl w:val="0"/>
          <w:numId w:val="16"/>
        </w:numPr>
        <w:overflowPunct/>
        <w:autoSpaceDE/>
        <w:autoSpaceDN/>
        <w:adjustRightInd/>
        <w:spacing w:after="0"/>
        <w:contextualSpacing w:val="0"/>
        <w:rPr>
          <w:rFonts w:ascii="Arial" w:hAnsi="Arial"/>
          <w:lang w:eastAsia="zh-CN"/>
        </w:rPr>
      </w:pPr>
      <w:r>
        <w:rPr>
          <w:rFonts w:ascii="Arial" w:hAnsi="Arial" w:hint="eastAsia"/>
          <w:lang w:eastAsia="zh-CN"/>
        </w:rPr>
        <w:t xml:space="preserve">Add the procedure on preconfiguring PRS MG or PRS processing window between </w:t>
      </w:r>
      <w:proofErr w:type="spellStart"/>
      <w:r>
        <w:rPr>
          <w:rFonts w:ascii="Arial" w:hAnsi="Arial" w:hint="eastAsia"/>
          <w:lang w:eastAsia="zh-CN"/>
        </w:rPr>
        <w:t>gNB</w:t>
      </w:r>
      <w:proofErr w:type="spellEnd"/>
      <w:r>
        <w:rPr>
          <w:rFonts w:ascii="Arial" w:hAnsi="Arial" w:hint="eastAsia"/>
          <w:lang w:eastAsia="zh-CN"/>
        </w:rPr>
        <w:t xml:space="preserve"> and LMF;</w:t>
      </w:r>
    </w:p>
    <w:p w14:paraId="027FE352" w14:textId="77777777" w:rsidR="00E96B93" w:rsidRDefault="004B2116">
      <w:pPr>
        <w:pStyle w:val="ListParagraph"/>
        <w:numPr>
          <w:ilvl w:val="0"/>
          <w:numId w:val="16"/>
        </w:numPr>
        <w:overflowPunct/>
        <w:autoSpaceDE/>
        <w:autoSpaceDN/>
        <w:adjustRightInd/>
        <w:spacing w:after="0"/>
        <w:contextualSpacing w:val="0"/>
        <w:rPr>
          <w:rFonts w:ascii="Arial" w:hAnsi="Arial"/>
          <w:lang w:eastAsia="zh-CN"/>
        </w:rPr>
      </w:pPr>
      <w:r>
        <w:rPr>
          <w:rFonts w:ascii="Arial" w:hAnsi="Arial" w:hint="eastAsia"/>
          <w:lang w:eastAsia="zh-CN"/>
        </w:rPr>
        <w:t xml:space="preserve">Add the procedure on activating/deactivating PRS MG or PRS processing window between </w:t>
      </w:r>
      <w:proofErr w:type="spellStart"/>
      <w:r>
        <w:rPr>
          <w:rFonts w:ascii="Arial" w:hAnsi="Arial" w:hint="eastAsia"/>
          <w:lang w:eastAsia="zh-CN"/>
        </w:rPr>
        <w:t>gNB</w:t>
      </w:r>
      <w:proofErr w:type="spellEnd"/>
      <w:r>
        <w:rPr>
          <w:rFonts w:ascii="Arial" w:hAnsi="Arial" w:hint="eastAsia"/>
          <w:lang w:eastAsia="zh-CN"/>
        </w:rPr>
        <w:t xml:space="preserve"> and LMF;</w:t>
      </w:r>
    </w:p>
    <w:p w14:paraId="027FE353" w14:textId="77777777" w:rsidR="00E96B93" w:rsidRDefault="004B2116">
      <w:pPr>
        <w:rPr>
          <w:b/>
          <w:i/>
        </w:rPr>
      </w:pPr>
      <w:r>
        <w:rPr>
          <w:b/>
          <w:i/>
        </w:rPr>
        <w:t>Consequences if not approved:</w:t>
      </w:r>
    </w:p>
    <w:p w14:paraId="027FE354" w14:textId="77777777" w:rsidR="00E96B93" w:rsidRDefault="004B2116">
      <w:pPr>
        <w:rPr>
          <w:b/>
          <w:bCs/>
          <w:lang w:val="en-GB" w:eastAsia="en-GB"/>
        </w:rPr>
      </w:pPr>
      <w:proofErr w:type="spellStart"/>
      <w:r>
        <w:rPr>
          <w:rFonts w:ascii="Arial" w:eastAsia="Times New Roman" w:hAnsi="Arial" w:hint="eastAsia"/>
          <w:lang w:eastAsia="zh-CN"/>
        </w:rPr>
        <w:t>NRPPa</w:t>
      </w:r>
      <w:proofErr w:type="spellEnd"/>
      <w:r>
        <w:rPr>
          <w:rFonts w:ascii="Arial" w:eastAsia="Times New Roman" w:hAnsi="Arial" w:hint="eastAsia"/>
          <w:lang w:eastAsia="zh-CN"/>
        </w:rPr>
        <w:t xml:space="preserve"> enhan</w:t>
      </w:r>
      <w:r>
        <w:rPr>
          <w:rFonts w:ascii="Arial" w:eastAsia="DengXian" w:hAnsi="Arial" w:hint="eastAsia"/>
          <w:lang w:eastAsia="zh-CN"/>
        </w:rPr>
        <w:t>c</w:t>
      </w:r>
      <w:r>
        <w:rPr>
          <w:rFonts w:ascii="Arial" w:eastAsia="Times New Roman" w:hAnsi="Arial" w:hint="eastAsia"/>
          <w:lang w:eastAsia="zh-CN"/>
        </w:rPr>
        <w:t>ements are not captured in the stage 2 specification.</w:t>
      </w:r>
    </w:p>
    <w:p w14:paraId="027FE355" w14:textId="77777777" w:rsidR="00E96B93" w:rsidRDefault="004B2116">
      <w:pPr>
        <w:rPr>
          <w:lang w:val="en-GB" w:eastAsia="en-GB"/>
        </w:rPr>
      </w:pPr>
      <w:r>
        <w:rPr>
          <w:b/>
          <w:bCs/>
          <w:lang w:val="en-GB" w:eastAsia="en-GB"/>
        </w:rPr>
        <w:t>Moderator’s comments</w:t>
      </w:r>
      <w:r>
        <w:rPr>
          <w:lang w:val="en-GB" w:eastAsia="en-GB"/>
        </w:rPr>
        <w:t>:</w:t>
      </w:r>
    </w:p>
    <w:p w14:paraId="027FE356" w14:textId="77777777" w:rsidR="00E96B93" w:rsidRDefault="004B2116">
      <w:pPr>
        <w:pStyle w:val="ListParagraph"/>
        <w:numPr>
          <w:ilvl w:val="0"/>
          <w:numId w:val="13"/>
        </w:numPr>
        <w:rPr>
          <w:lang w:val="en-GB" w:eastAsia="en-GB"/>
        </w:rPr>
      </w:pPr>
      <w:r>
        <w:rPr>
          <w:lang w:val="en-GB" w:eastAsia="en-GB"/>
        </w:rPr>
        <w:t>The content seems largely correct although it should be RAN3 work;</w:t>
      </w:r>
    </w:p>
    <w:p w14:paraId="027FE357" w14:textId="77777777" w:rsidR="00E96B93" w:rsidRDefault="004B2116">
      <w:pPr>
        <w:pStyle w:val="ListParagraph"/>
        <w:numPr>
          <w:ilvl w:val="0"/>
          <w:numId w:val="13"/>
        </w:numPr>
        <w:rPr>
          <w:lang w:val="en-GB" w:eastAsia="en-GB"/>
        </w:rPr>
      </w:pPr>
      <w:r>
        <w:rPr>
          <w:lang w:val="en-GB" w:eastAsia="en-GB"/>
        </w:rPr>
        <w:t>The message name used in new figures should align with the message name used in other figures;</w:t>
      </w:r>
    </w:p>
    <w:p w14:paraId="027FE358" w14:textId="77777777" w:rsidR="00E96B93" w:rsidRDefault="00E96B93">
      <w:pPr>
        <w:pStyle w:val="ListParagraph"/>
        <w:numPr>
          <w:ilvl w:val="0"/>
          <w:numId w:val="13"/>
        </w:numPr>
        <w:rPr>
          <w:lang w:val="en-GB" w:eastAsia="en-GB"/>
        </w:rPr>
      </w:pPr>
    </w:p>
    <w:p w14:paraId="027FE359" w14:textId="77777777" w:rsidR="00E96B93" w:rsidRDefault="004B2116">
      <w:pPr>
        <w:rPr>
          <w:lang w:val="en-GB" w:eastAsia="en-GB"/>
        </w:rPr>
      </w:pPr>
      <w:r>
        <w:rPr>
          <w:lang w:val="en-GB" w:eastAsia="en-GB"/>
        </w:rPr>
        <w:t xml:space="preserve"> Moderator would like to check companies’ view:</w:t>
      </w:r>
    </w:p>
    <w:p w14:paraId="027FE35A" w14:textId="77777777" w:rsidR="00E96B93" w:rsidRDefault="004B2116">
      <w:pPr>
        <w:jc w:val="both"/>
        <w:rPr>
          <w:b/>
          <w:bCs/>
          <w:i/>
          <w:iCs/>
          <w:szCs w:val="18"/>
        </w:rPr>
      </w:pPr>
      <w:r>
        <w:rPr>
          <w:rFonts w:ascii="Times New Roman" w:hAnsi="Times New Roman" w:cs="Times New Roman"/>
          <w:b/>
          <w:bCs/>
          <w:sz w:val="20"/>
          <w:szCs w:val="20"/>
          <w:highlight w:val="yellow"/>
          <w:u w:val="single"/>
        </w:rPr>
        <w:t xml:space="preserve">Discussion point 3.2: </w:t>
      </w:r>
      <w:r>
        <w:rPr>
          <w:rFonts w:ascii="Times New Roman" w:hAnsi="Times New Roman" w:cs="Times New Roman"/>
          <w:b/>
          <w:bCs/>
          <w:sz w:val="20"/>
          <w:szCs w:val="20"/>
        </w:rPr>
        <w:t xml:space="preserve">Do you agree the changes in R2-2207110? </w:t>
      </w:r>
    </w:p>
    <w:tbl>
      <w:tblPr>
        <w:tblStyle w:val="TableGrid"/>
        <w:tblW w:w="9237" w:type="dxa"/>
        <w:tblInd w:w="118" w:type="dxa"/>
        <w:tblLook w:val="04A0" w:firstRow="1" w:lastRow="0" w:firstColumn="1" w:lastColumn="0" w:noHBand="0" w:noVBand="1"/>
      </w:tblPr>
      <w:tblGrid>
        <w:gridCol w:w="1938"/>
        <w:gridCol w:w="1809"/>
        <w:gridCol w:w="5490"/>
      </w:tblGrid>
      <w:tr w:rsidR="00E96B93" w14:paraId="027FE35E" w14:textId="77777777">
        <w:tc>
          <w:tcPr>
            <w:tcW w:w="1938" w:type="dxa"/>
            <w:shd w:val="clear" w:color="auto" w:fill="BFBFBF" w:themeFill="background1" w:themeFillShade="BF"/>
          </w:tcPr>
          <w:p w14:paraId="027FE35B" w14:textId="77777777" w:rsidR="00E96B93" w:rsidRDefault="004B211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027FE35C" w14:textId="77777777" w:rsidR="00E96B93" w:rsidRDefault="004B211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027FE35D" w14:textId="77777777" w:rsidR="00E96B93" w:rsidRDefault="004B2116">
            <w:pPr>
              <w:spacing w:after="0"/>
              <w:jc w:val="center"/>
              <w:rPr>
                <w:b/>
                <w:bCs/>
                <w:sz w:val="20"/>
                <w:szCs w:val="20"/>
                <w:lang w:eastAsia="ja-JP"/>
              </w:rPr>
            </w:pPr>
            <w:r>
              <w:rPr>
                <w:b/>
                <w:bCs/>
                <w:sz w:val="20"/>
                <w:szCs w:val="20"/>
                <w:lang w:eastAsia="ja-JP"/>
              </w:rPr>
              <w:t>Comments, if any</w:t>
            </w:r>
          </w:p>
        </w:tc>
      </w:tr>
      <w:tr w:rsidR="00E96B93" w14:paraId="027FE363" w14:textId="77777777">
        <w:tc>
          <w:tcPr>
            <w:tcW w:w="1938" w:type="dxa"/>
          </w:tcPr>
          <w:p w14:paraId="027FE35F" w14:textId="77777777" w:rsidR="00E96B93" w:rsidRDefault="004B2116">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027FE360" w14:textId="77777777" w:rsidR="00E96B93" w:rsidRDefault="004B2116">
            <w:pPr>
              <w:spacing w:after="0"/>
              <w:rPr>
                <w:lang w:eastAsia="zh-CN"/>
              </w:rPr>
            </w:pPr>
            <w:r>
              <w:rPr>
                <w:rFonts w:hint="eastAsia"/>
                <w:lang w:eastAsia="zh-CN"/>
              </w:rPr>
              <w:t>N</w:t>
            </w:r>
            <w:r>
              <w:rPr>
                <w:lang w:eastAsia="zh-CN"/>
              </w:rPr>
              <w:t>o</w:t>
            </w:r>
          </w:p>
        </w:tc>
        <w:tc>
          <w:tcPr>
            <w:tcW w:w="5490" w:type="dxa"/>
          </w:tcPr>
          <w:p w14:paraId="027FE361" w14:textId="77777777" w:rsidR="00E96B93" w:rsidRDefault="004B2116">
            <w:pPr>
              <w:spacing w:after="0"/>
              <w:rPr>
                <w:lang w:eastAsia="zh-CN"/>
              </w:rPr>
            </w:pPr>
            <w:r>
              <w:rPr>
                <w:rFonts w:hint="eastAsia"/>
                <w:lang w:eastAsia="zh-CN"/>
              </w:rPr>
              <w:t>W</w:t>
            </w:r>
            <w:r>
              <w:rPr>
                <w:lang w:eastAsia="zh-CN"/>
              </w:rPr>
              <w:t xml:space="preserve">e think the description for the newly introduced R3 features should be first initiated by R3. If there are some small issues, it can be corrected by R2. </w:t>
            </w:r>
          </w:p>
          <w:p w14:paraId="027FE362" w14:textId="77777777" w:rsidR="00E96B93" w:rsidRDefault="004B2116">
            <w:pPr>
              <w:spacing w:after="0"/>
              <w:rPr>
                <w:lang w:eastAsia="zh-CN"/>
              </w:rPr>
            </w:pPr>
            <w:r>
              <w:rPr>
                <w:rFonts w:hint="eastAsia"/>
                <w:lang w:eastAsia="zh-CN"/>
              </w:rPr>
              <w:t>S</w:t>
            </w:r>
            <w:r>
              <w:rPr>
                <w:lang w:eastAsia="zh-CN"/>
              </w:rPr>
              <w:t xml:space="preserve">hould be a R3 </w:t>
            </w:r>
            <w:proofErr w:type="spellStart"/>
            <w:r>
              <w:rPr>
                <w:lang w:eastAsia="zh-CN"/>
              </w:rPr>
              <w:t>catB</w:t>
            </w:r>
            <w:proofErr w:type="spellEnd"/>
            <w:r>
              <w:rPr>
                <w:lang w:eastAsia="zh-CN"/>
              </w:rPr>
              <w:t xml:space="preserve"> CR</w:t>
            </w:r>
          </w:p>
        </w:tc>
      </w:tr>
      <w:tr w:rsidR="00E96B93" w14:paraId="027FE367" w14:textId="77777777">
        <w:tc>
          <w:tcPr>
            <w:tcW w:w="1938" w:type="dxa"/>
          </w:tcPr>
          <w:p w14:paraId="027FE364" w14:textId="77777777" w:rsidR="00E96B93" w:rsidRDefault="004B2116">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027FE365" w14:textId="77777777" w:rsidR="00E96B93" w:rsidRDefault="00E96B93">
            <w:pPr>
              <w:spacing w:after="0"/>
              <w:rPr>
                <w:sz w:val="20"/>
                <w:szCs w:val="20"/>
                <w:lang w:eastAsia="zh-CN"/>
              </w:rPr>
            </w:pPr>
          </w:p>
        </w:tc>
        <w:tc>
          <w:tcPr>
            <w:tcW w:w="5490" w:type="dxa"/>
          </w:tcPr>
          <w:p w14:paraId="027FE366" w14:textId="77777777" w:rsidR="00E96B93" w:rsidRDefault="004B2116">
            <w:pPr>
              <w:spacing w:after="0"/>
              <w:rPr>
                <w:sz w:val="20"/>
                <w:szCs w:val="20"/>
                <w:lang w:eastAsia="zh-CN"/>
              </w:rPr>
            </w:pPr>
            <w:r>
              <w:rPr>
                <w:sz w:val="20"/>
                <w:szCs w:val="20"/>
                <w:lang w:eastAsia="zh-CN"/>
              </w:rPr>
              <w:t xml:space="preserve">We think the related </w:t>
            </w:r>
            <w:proofErr w:type="spellStart"/>
            <w:r>
              <w:rPr>
                <w:sz w:val="20"/>
                <w:szCs w:val="20"/>
                <w:lang w:eastAsia="zh-CN"/>
              </w:rPr>
              <w:t>NRPPa</w:t>
            </w:r>
            <w:proofErr w:type="spellEnd"/>
            <w:r>
              <w:rPr>
                <w:sz w:val="20"/>
                <w:szCs w:val="20"/>
                <w:lang w:eastAsia="zh-CN"/>
              </w:rPr>
              <w:t xml:space="preserve"> procedures should be captured in the stage 2 specification, but agreed with moderator that it should be RAN3 work.</w:t>
            </w:r>
          </w:p>
        </w:tc>
      </w:tr>
      <w:tr w:rsidR="00E96B93" w14:paraId="027FE36B" w14:textId="77777777">
        <w:tc>
          <w:tcPr>
            <w:tcW w:w="1938" w:type="dxa"/>
          </w:tcPr>
          <w:p w14:paraId="027FE368" w14:textId="77777777" w:rsidR="00E96B93" w:rsidRDefault="004B2116">
            <w:pPr>
              <w:spacing w:after="0"/>
              <w:rPr>
                <w:sz w:val="20"/>
                <w:szCs w:val="20"/>
                <w:lang w:eastAsia="zh-CN"/>
              </w:rPr>
            </w:pPr>
            <w:r>
              <w:rPr>
                <w:rFonts w:hint="eastAsia"/>
                <w:sz w:val="20"/>
                <w:szCs w:val="20"/>
                <w:lang w:eastAsia="zh-CN"/>
              </w:rPr>
              <w:t>ZTE</w:t>
            </w:r>
          </w:p>
        </w:tc>
        <w:tc>
          <w:tcPr>
            <w:tcW w:w="1809" w:type="dxa"/>
          </w:tcPr>
          <w:p w14:paraId="027FE369" w14:textId="77777777" w:rsidR="00E96B93" w:rsidRDefault="004B2116">
            <w:pPr>
              <w:spacing w:after="0"/>
              <w:rPr>
                <w:sz w:val="20"/>
                <w:szCs w:val="20"/>
                <w:lang w:eastAsia="zh-CN"/>
              </w:rPr>
            </w:pPr>
            <w:r>
              <w:rPr>
                <w:rFonts w:hint="eastAsia"/>
                <w:sz w:val="20"/>
                <w:szCs w:val="20"/>
                <w:lang w:eastAsia="zh-CN"/>
              </w:rPr>
              <w:t>No</w:t>
            </w:r>
          </w:p>
        </w:tc>
        <w:tc>
          <w:tcPr>
            <w:tcW w:w="5490" w:type="dxa"/>
          </w:tcPr>
          <w:p w14:paraId="027FE36A" w14:textId="77777777" w:rsidR="00E96B93" w:rsidRDefault="004B2116">
            <w:pPr>
              <w:spacing w:after="0"/>
              <w:rPr>
                <w:sz w:val="20"/>
                <w:szCs w:val="20"/>
                <w:lang w:eastAsia="zh-CN"/>
              </w:rPr>
            </w:pPr>
            <w:r>
              <w:rPr>
                <w:rFonts w:hint="eastAsia"/>
                <w:sz w:val="20"/>
                <w:szCs w:val="20"/>
                <w:lang w:eastAsia="zh-CN"/>
              </w:rPr>
              <w:t>Agree with Huawei</w:t>
            </w:r>
          </w:p>
        </w:tc>
      </w:tr>
      <w:tr w:rsidR="002338D2" w14:paraId="027FE370" w14:textId="77777777">
        <w:tc>
          <w:tcPr>
            <w:tcW w:w="1938" w:type="dxa"/>
          </w:tcPr>
          <w:p w14:paraId="027FE36C" w14:textId="77777777" w:rsidR="002338D2" w:rsidRDefault="002338D2">
            <w:pPr>
              <w:spacing w:after="0"/>
              <w:rPr>
                <w:sz w:val="20"/>
                <w:szCs w:val="20"/>
                <w:lang w:eastAsia="zh-CN"/>
              </w:rPr>
            </w:pPr>
            <w:r>
              <w:rPr>
                <w:rFonts w:hint="eastAsia"/>
                <w:sz w:val="20"/>
                <w:szCs w:val="20"/>
                <w:lang w:eastAsia="zh-CN"/>
              </w:rPr>
              <w:t>CATT</w:t>
            </w:r>
          </w:p>
        </w:tc>
        <w:tc>
          <w:tcPr>
            <w:tcW w:w="1809" w:type="dxa"/>
          </w:tcPr>
          <w:p w14:paraId="027FE36D" w14:textId="77777777" w:rsidR="002338D2" w:rsidRDefault="002338D2">
            <w:pPr>
              <w:spacing w:after="0"/>
              <w:rPr>
                <w:sz w:val="20"/>
                <w:szCs w:val="20"/>
                <w:lang w:eastAsia="zh-CN"/>
              </w:rPr>
            </w:pPr>
            <w:r>
              <w:rPr>
                <w:rFonts w:hint="eastAsia"/>
                <w:sz w:val="20"/>
                <w:szCs w:val="20"/>
                <w:lang w:eastAsia="zh-CN"/>
              </w:rPr>
              <w:t>Yes</w:t>
            </w:r>
          </w:p>
        </w:tc>
        <w:tc>
          <w:tcPr>
            <w:tcW w:w="5490" w:type="dxa"/>
          </w:tcPr>
          <w:p w14:paraId="027FE36E" w14:textId="77777777" w:rsidR="002338D2" w:rsidRPr="002338D2" w:rsidRDefault="002338D2" w:rsidP="002338D2">
            <w:pPr>
              <w:spacing w:after="0"/>
              <w:rPr>
                <w:sz w:val="20"/>
                <w:szCs w:val="20"/>
                <w:lang w:eastAsia="zh-CN"/>
              </w:rPr>
            </w:pPr>
            <w:r w:rsidRPr="002338D2">
              <w:rPr>
                <w:sz w:val="20"/>
                <w:szCs w:val="20"/>
                <w:lang w:eastAsia="zh-CN"/>
              </w:rPr>
              <w:t xml:space="preserve">In last meeting, RAN3 already send R17 RAN3 </w:t>
            </w:r>
            <w:proofErr w:type="spellStart"/>
            <w:r w:rsidRPr="002338D2">
              <w:rPr>
                <w:sz w:val="20"/>
                <w:szCs w:val="20"/>
                <w:lang w:eastAsia="zh-CN"/>
              </w:rPr>
              <w:t>catB</w:t>
            </w:r>
            <w:proofErr w:type="spellEnd"/>
            <w:r w:rsidRPr="002338D2">
              <w:rPr>
                <w:sz w:val="20"/>
                <w:szCs w:val="20"/>
                <w:lang w:eastAsia="zh-CN"/>
              </w:rPr>
              <w:t xml:space="preserve"> CR to RAN2, which has been merged in the latest TS38.305 h10.</w:t>
            </w:r>
          </w:p>
          <w:p w14:paraId="027FE36F" w14:textId="77777777" w:rsidR="002338D2" w:rsidRDefault="002338D2" w:rsidP="00E00986">
            <w:pPr>
              <w:spacing w:after="0"/>
              <w:rPr>
                <w:sz w:val="20"/>
                <w:szCs w:val="20"/>
                <w:lang w:eastAsia="zh-CN"/>
              </w:rPr>
            </w:pPr>
            <w:r w:rsidRPr="002338D2">
              <w:rPr>
                <w:sz w:val="20"/>
                <w:szCs w:val="20"/>
                <w:lang w:eastAsia="zh-CN"/>
              </w:rPr>
              <w:t xml:space="preserve">The intention of the CR is to correct the remaining issues which </w:t>
            </w:r>
            <w:r w:rsidR="00D62D0A">
              <w:rPr>
                <w:rFonts w:hint="eastAsia"/>
                <w:sz w:val="20"/>
                <w:szCs w:val="20"/>
                <w:lang w:eastAsia="zh-CN"/>
              </w:rPr>
              <w:t xml:space="preserve">are </w:t>
            </w:r>
            <w:r>
              <w:rPr>
                <w:rFonts w:hint="eastAsia"/>
                <w:sz w:val="20"/>
                <w:szCs w:val="20"/>
                <w:lang w:eastAsia="zh-CN"/>
              </w:rPr>
              <w:t>missed</w:t>
            </w:r>
            <w:r w:rsidRPr="002338D2">
              <w:rPr>
                <w:sz w:val="20"/>
                <w:szCs w:val="20"/>
                <w:lang w:eastAsia="zh-CN"/>
              </w:rPr>
              <w:t xml:space="preserve"> by RAN3. Further, stage 2 specification can be maintained by both RAN2 and</w:t>
            </w:r>
            <w:r w:rsidR="00E00986">
              <w:rPr>
                <w:sz w:val="20"/>
                <w:szCs w:val="20"/>
                <w:lang w:eastAsia="zh-CN"/>
              </w:rPr>
              <w:t xml:space="preserve"> RAN3</w:t>
            </w:r>
            <w:r w:rsidR="00E00986">
              <w:rPr>
                <w:rFonts w:hint="eastAsia"/>
                <w:sz w:val="20"/>
                <w:szCs w:val="20"/>
                <w:lang w:eastAsia="zh-CN"/>
              </w:rPr>
              <w:t xml:space="preserve"> which </w:t>
            </w:r>
            <w:r w:rsidR="00E00986">
              <w:rPr>
                <w:sz w:val="20"/>
                <w:szCs w:val="20"/>
                <w:lang w:eastAsia="zh-CN"/>
              </w:rPr>
              <w:t xml:space="preserve">happened in Rel-16 CRs </w:t>
            </w:r>
            <w:r w:rsidRPr="002338D2">
              <w:rPr>
                <w:sz w:val="20"/>
                <w:szCs w:val="20"/>
                <w:lang w:eastAsia="zh-CN"/>
              </w:rPr>
              <w:t xml:space="preserve">and we do not know whether RAN3 will fix these issues later. So it is better </w:t>
            </w:r>
            <w:r w:rsidR="00E00986">
              <w:rPr>
                <w:rFonts w:hint="eastAsia"/>
                <w:sz w:val="20"/>
                <w:szCs w:val="20"/>
                <w:lang w:eastAsia="zh-CN"/>
              </w:rPr>
              <w:t>to fix</w:t>
            </w:r>
            <w:r w:rsidRPr="002338D2">
              <w:rPr>
                <w:sz w:val="20"/>
                <w:szCs w:val="20"/>
                <w:lang w:eastAsia="zh-CN"/>
              </w:rPr>
              <w:t xml:space="preserve"> </w:t>
            </w:r>
            <w:r w:rsidR="00E00986">
              <w:rPr>
                <w:rFonts w:hint="eastAsia"/>
                <w:sz w:val="20"/>
                <w:szCs w:val="20"/>
                <w:lang w:eastAsia="zh-CN"/>
              </w:rPr>
              <w:t xml:space="preserve">it </w:t>
            </w:r>
            <w:r w:rsidRPr="002338D2">
              <w:rPr>
                <w:sz w:val="20"/>
                <w:szCs w:val="20"/>
                <w:lang w:eastAsia="zh-CN"/>
              </w:rPr>
              <w:t>this meeting, or at least we should send LS to ask RAN3 to do it.</w:t>
            </w:r>
          </w:p>
        </w:tc>
      </w:tr>
      <w:tr w:rsidR="00BD19A4" w14:paraId="3881D904" w14:textId="77777777">
        <w:tc>
          <w:tcPr>
            <w:tcW w:w="1938" w:type="dxa"/>
          </w:tcPr>
          <w:p w14:paraId="6B2799B9" w14:textId="3525A2B4" w:rsidR="00BD19A4" w:rsidRDefault="00BD19A4" w:rsidP="00BD19A4">
            <w:pPr>
              <w:spacing w:after="0"/>
              <w:rPr>
                <w:sz w:val="20"/>
                <w:szCs w:val="20"/>
                <w:lang w:eastAsia="zh-CN"/>
              </w:rPr>
            </w:pPr>
            <w:r>
              <w:rPr>
                <w:sz w:val="20"/>
                <w:szCs w:val="20"/>
                <w:lang w:eastAsia="zh-CN"/>
              </w:rPr>
              <w:t>Qualcomm</w:t>
            </w:r>
          </w:p>
        </w:tc>
        <w:tc>
          <w:tcPr>
            <w:tcW w:w="1809" w:type="dxa"/>
          </w:tcPr>
          <w:p w14:paraId="69414B2F" w14:textId="7FDF9BC5" w:rsidR="00BD19A4" w:rsidRDefault="00BD19A4" w:rsidP="00BD19A4">
            <w:pPr>
              <w:spacing w:after="0"/>
              <w:rPr>
                <w:sz w:val="20"/>
                <w:szCs w:val="20"/>
                <w:lang w:eastAsia="zh-CN"/>
              </w:rPr>
            </w:pPr>
            <w:r>
              <w:rPr>
                <w:sz w:val="20"/>
                <w:szCs w:val="20"/>
                <w:lang w:val="en-GB" w:eastAsia="zh-CN"/>
              </w:rPr>
              <w:t>Yes</w:t>
            </w:r>
          </w:p>
        </w:tc>
        <w:tc>
          <w:tcPr>
            <w:tcW w:w="5490" w:type="dxa"/>
          </w:tcPr>
          <w:p w14:paraId="755B9768" w14:textId="49335D1E" w:rsidR="00676DA9" w:rsidRDefault="00676DA9" w:rsidP="00676DA9">
            <w:pPr>
              <w:spacing w:after="0"/>
              <w:rPr>
                <w:sz w:val="20"/>
                <w:szCs w:val="20"/>
                <w:lang w:val="en-GB" w:eastAsia="zh-CN"/>
              </w:rPr>
            </w:pPr>
            <w:r>
              <w:rPr>
                <w:sz w:val="20"/>
                <w:szCs w:val="20"/>
                <w:lang w:val="en-GB" w:eastAsia="zh-CN"/>
              </w:rPr>
              <w:t>We would be O.K. to handle this in RAN2.</w:t>
            </w:r>
          </w:p>
          <w:p w14:paraId="08EE4962" w14:textId="55CC691D" w:rsidR="00BD19A4" w:rsidRPr="002338D2" w:rsidRDefault="00676DA9" w:rsidP="00676DA9">
            <w:pPr>
              <w:spacing w:after="0"/>
              <w:rPr>
                <w:sz w:val="20"/>
                <w:szCs w:val="20"/>
                <w:lang w:eastAsia="zh-CN"/>
              </w:rPr>
            </w:pPr>
            <w:r>
              <w:rPr>
                <w:sz w:val="20"/>
                <w:szCs w:val="20"/>
                <w:lang w:val="en-GB" w:eastAsia="zh-CN"/>
              </w:rPr>
              <w:t>The new Figures should be aligned with Stage 2 Figures, and not copies from 38.455.</w:t>
            </w:r>
          </w:p>
        </w:tc>
      </w:tr>
      <w:tr w:rsidR="00E66A16" w14:paraId="499083C3" w14:textId="77777777">
        <w:tc>
          <w:tcPr>
            <w:tcW w:w="1938" w:type="dxa"/>
          </w:tcPr>
          <w:p w14:paraId="02A1D5DF" w14:textId="197D9F19" w:rsidR="00E66A16" w:rsidRDefault="00E66A16" w:rsidP="00E66A16">
            <w:pPr>
              <w:spacing w:after="0"/>
              <w:rPr>
                <w:sz w:val="20"/>
                <w:szCs w:val="20"/>
                <w:lang w:eastAsia="zh-CN"/>
              </w:rPr>
            </w:pPr>
            <w:r>
              <w:rPr>
                <w:sz w:val="20"/>
                <w:szCs w:val="20"/>
                <w:lang w:eastAsia="zh-CN"/>
              </w:rPr>
              <w:t>Nokia</w:t>
            </w:r>
          </w:p>
        </w:tc>
        <w:tc>
          <w:tcPr>
            <w:tcW w:w="1809" w:type="dxa"/>
          </w:tcPr>
          <w:p w14:paraId="15966B1C" w14:textId="034D4898" w:rsidR="00E66A16" w:rsidRDefault="00E66A16" w:rsidP="00E66A16">
            <w:pPr>
              <w:spacing w:after="0"/>
              <w:rPr>
                <w:sz w:val="20"/>
                <w:szCs w:val="20"/>
                <w:lang w:val="en-GB" w:eastAsia="zh-CN"/>
              </w:rPr>
            </w:pPr>
            <w:r>
              <w:rPr>
                <w:sz w:val="20"/>
                <w:szCs w:val="20"/>
                <w:lang w:val="en-GB" w:eastAsia="zh-CN"/>
              </w:rPr>
              <w:t>No</w:t>
            </w:r>
          </w:p>
        </w:tc>
        <w:tc>
          <w:tcPr>
            <w:tcW w:w="5490" w:type="dxa"/>
          </w:tcPr>
          <w:p w14:paraId="4697D343" w14:textId="46E69FC6" w:rsidR="00E66A16" w:rsidRDefault="00E66A16" w:rsidP="00E66A16">
            <w:pPr>
              <w:spacing w:after="0"/>
              <w:rPr>
                <w:sz w:val="20"/>
                <w:szCs w:val="20"/>
                <w:lang w:val="en-GB" w:eastAsia="zh-CN"/>
              </w:rPr>
            </w:pPr>
            <w:r>
              <w:rPr>
                <w:sz w:val="20"/>
                <w:szCs w:val="20"/>
                <w:lang w:val="en-GB" w:eastAsia="zh-CN"/>
              </w:rPr>
              <w:t xml:space="preserve">Let us be consistent at least from now on and leave </w:t>
            </w:r>
            <w:proofErr w:type="spellStart"/>
            <w:r>
              <w:rPr>
                <w:sz w:val="20"/>
                <w:szCs w:val="20"/>
                <w:lang w:val="en-GB" w:eastAsia="zh-CN"/>
              </w:rPr>
              <w:t>NRPPa</w:t>
            </w:r>
            <w:proofErr w:type="spellEnd"/>
            <w:r>
              <w:rPr>
                <w:sz w:val="20"/>
                <w:szCs w:val="20"/>
                <w:lang w:val="en-GB" w:eastAsia="zh-CN"/>
              </w:rPr>
              <w:t xml:space="preserve"> impacting stage 2 texts in 38.305 to be discussed and agreed in RAN3.</w:t>
            </w:r>
          </w:p>
        </w:tc>
      </w:tr>
      <w:tr w:rsidR="00D612E3" w14:paraId="375354E3" w14:textId="77777777">
        <w:tc>
          <w:tcPr>
            <w:tcW w:w="1938" w:type="dxa"/>
          </w:tcPr>
          <w:p w14:paraId="6A00473A" w14:textId="23DD7BDC" w:rsidR="00D612E3" w:rsidRDefault="00D612E3" w:rsidP="00D612E3">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27B966FF" w14:textId="02E559F4" w:rsidR="00D612E3" w:rsidRDefault="00D612E3" w:rsidP="00D612E3">
            <w:pPr>
              <w:spacing w:after="0"/>
              <w:rPr>
                <w:sz w:val="20"/>
                <w:szCs w:val="20"/>
                <w:lang w:val="en-GB" w:eastAsia="zh-CN"/>
              </w:rPr>
            </w:pPr>
            <w:r>
              <w:rPr>
                <w:rFonts w:hint="eastAsia"/>
                <w:sz w:val="20"/>
                <w:szCs w:val="20"/>
                <w:lang w:val="en-GB" w:eastAsia="zh-CN"/>
              </w:rPr>
              <w:t>N</w:t>
            </w:r>
            <w:r>
              <w:rPr>
                <w:sz w:val="20"/>
                <w:szCs w:val="20"/>
                <w:lang w:val="en-GB" w:eastAsia="zh-CN"/>
              </w:rPr>
              <w:t>o</w:t>
            </w:r>
          </w:p>
        </w:tc>
        <w:tc>
          <w:tcPr>
            <w:tcW w:w="5490" w:type="dxa"/>
          </w:tcPr>
          <w:p w14:paraId="0EB0FFD5" w14:textId="33B88D81" w:rsidR="00D612E3" w:rsidRDefault="00D612E3" w:rsidP="00D612E3">
            <w:pPr>
              <w:spacing w:after="0"/>
              <w:rPr>
                <w:sz w:val="20"/>
                <w:szCs w:val="20"/>
                <w:lang w:val="en-GB" w:eastAsia="zh-CN"/>
              </w:rPr>
            </w:pPr>
            <w:r>
              <w:rPr>
                <w:rFonts w:hint="eastAsia"/>
                <w:sz w:val="20"/>
                <w:szCs w:val="20"/>
                <w:lang w:val="en-GB" w:eastAsia="zh-CN"/>
              </w:rPr>
              <w:t>A</w:t>
            </w:r>
            <w:r>
              <w:rPr>
                <w:sz w:val="20"/>
                <w:szCs w:val="20"/>
                <w:lang w:val="en-GB" w:eastAsia="zh-CN"/>
              </w:rPr>
              <w:t>gree with HW. If the majority agree to handle it in RAN2, then agree with QC that t</w:t>
            </w:r>
            <w:r w:rsidRPr="008620E8">
              <w:rPr>
                <w:sz w:val="20"/>
                <w:szCs w:val="20"/>
                <w:lang w:val="en-GB" w:eastAsia="zh-CN"/>
              </w:rPr>
              <w:t xml:space="preserve">he description of procedures and the figures for illustration should be </w:t>
            </w:r>
            <w:r>
              <w:rPr>
                <w:sz w:val="20"/>
                <w:szCs w:val="20"/>
                <w:lang w:val="en-GB" w:eastAsia="zh-CN"/>
              </w:rPr>
              <w:t>aligned with other stage2 description in RAN2.</w:t>
            </w:r>
          </w:p>
        </w:tc>
      </w:tr>
    </w:tbl>
    <w:p w14:paraId="027FE371" w14:textId="7E355D62" w:rsidR="00E96B93" w:rsidRDefault="00E96B93">
      <w:pPr>
        <w:jc w:val="both"/>
        <w:rPr>
          <w:rFonts w:ascii="Times New Roman" w:hAnsi="Times New Roman" w:cs="Times New Roman"/>
          <w:sz w:val="20"/>
          <w:szCs w:val="20"/>
        </w:rPr>
      </w:pPr>
    </w:p>
    <w:p w14:paraId="7280D49C" w14:textId="77777777" w:rsidR="006C246B" w:rsidRDefault="006C246B" w:rsidP="006C246B">
      <w:pPr>
        <w:jc w:val="both"/>
        <w:rPr>
          <w:rFonts w:ascii="Times New Roman" w:hAnsi="Times New Roman" w:cs="Times New Roman"/>
          <w:sz w:val="20"/>
          <w:szCs w:val="20"/>
        </w:rPr>
      </w:pPr>
      <w:r w:rsidRPr="006C246B">
        <w:rPr>
          <w:rFonts w:ascii="Times New Roman" w:hAnsi="Times New Roman" w:cs="Times New Roman"/>
          <w:b/>
          <w:bCs/>
          <w:sz w:val="20"/>
          <w:szCs w:val="20"/>
        </w:rPr>
        <w:lastRenderedPageBreak/>
        <w:t>Summary</w:t>
      </w:r>
      <w:r>
        <w:rPr>
          <w:rFonts w:ascii="Times New Roman" w:hAnsi="Times New Roman" w:cs="Times New Roman"/>
          <w:sz w:val="20"/>
          <w:szCs w:val="20"/>
        </w:rPr>
        <w:t xml:space="preserve">: </w:t>
      </w:r>
    </w:p>
    <w:p w14:paraId="53695969" w14:textId="498FE561" w:rsidR="006C246B" w:rsidRDefault="00D612E3" w:rsidP="006C246B">
      <w:pPr>
        <w:jc w:val="both"/>
        <w:rPr>
          <w:rFonts w:ascii="Times New Roman" w:hAnsi="Times New Roman" w:cs="Times New Roman"/>
          <w:sz w:val="20"/>
          <w:szCs w:val="20"/>
        </w:rPr>
      </w:pPr>
      <w:r>
        <w:rPr>
          <w:rFonts w:ascii="Times New Roman" w:hAnsi="Times New Roman" w:cs="Times New Roman"/>
          <w:sz w:val="20"/>
          <w:szCs w:val="20"/>
        </w:rPr>
        <w:t>6</w:t>
      </w:r>
      <w:r w:rsidR="006C246B">
        <w:rPr>
          <w:rFonts w:ascii="Times New Roman" w:hAnsi="Times New Roman" w:cs="Times New Roman"/>
          <w:sz w:val="20"/>
          <w:szCs w:val="20"/>
        </w:rPr>
        <w:t xml:space="preserve"> companies including Moderator think the </w:t>
      </w:r>
      <w:proofErr w:type="spellStart"/>
      <w:r w:rsidR="006C246B">
        <w:rPr>
          <w:rFonts w:ascii="Times New Roman" w:hAnsi="Times New Roman" w:cs="Times New Roman"/>
          <w:sz w:val="20"/>
          <w:szCs w:val="20"/>
        </w:rPr>
        <w:t>NRPPa</w:t>
      </w:r>
      <w:proofErr w:type="spellEnd"/>
      <w:r w:rsidR="006C246B">
        <w:rPr>
          <w:rFonts w:ascii="Times New Roman" w:hAnsi="Times New Roman" w:cs="Times New Roman"/>
          <w:sz w:val="20"/>
          <w:szCs w:val="20"/>
        </w:rPr>
        <w:t xml:space="preserve"> procedure related changes are RAN3 scope, and should be introduced by RAN3.  2 companies would like/are ok to handle this in RAN2. </w:t>
      </w:r>
    </w:p>
    <w:p w14:paraId="37F5A8F8" w14:textId="0B52ADF9" w:rsidR="006C246B" w:rsidRDefault="006C246B" w:rsidP="006C246B">
      <w:pPr>
        <w:jc w:val="both"/>
        <w:rPr>
          <w:rFonts w:ascii="Times New Roman" w:hAnsi="Times New Roman" w:cs="Times New Roman"/>
          <w:sz w:val="20"/>
          <w:szCs w:val="20"/>
        </w:rPr>
      </w:pPr>
    </w:p>
    <w:p w14:paraId="7DE8D330" w14:textId="7C2CE5BE" w:rsidR="006C246B" w:rsidRPr="006C246B" w:rsidRDefault="006C246B" w:rsidP="006C246B">
      <w:pPr>
        <w:jc w:val="both"/>
        <w:rPr>
          <w:rFonts w:ascii="Times New Roman" w:hAnsi="Times New Roman" w:cs="Times New Roman"/>
          <w:b/>
          <w:bCs/>
          <w:sz w:val="20"/>
          <w:szCs w:val="20"/>
        </w:rPr>
      </w:pPr>
      <w:r w:rsidRPr="006C246B">
        <w:rPr>
          <w:rFonts w:ascii="Times New Roman" w:hAnsi="Times New Roman" w:cs="Times New Roman"/>
          <w:b/>
          <w:bCs/>
          <w:sz w:val="20"/>
          <w:szCs w:val="20"/>
        </w:rPr>
        <w:t>Moderator comments:</w:t>
      </w:r>
    </w:p>
    <w:p w14:paraId="44B0E768" w14:textId="430A6FB8" w:rsidR="006C246B" w:rsidRDefault="006C246B" w:rsidP="006C246B">
      <w:pPr>
        <w:jc w:val="both"/>
        <w:rPr>
          <w:rFonts w:ascii="Times New Roman" w:hAnsi="Times New Roman" w:cs="Times New Roman"/>
          <w:sz w:val="20"/>
          <w:szCs w:val="20"/>
        </w:rPr>
      </w:pPr>
      <w:r>
        <w:rPr>
          <w:rFonts w:ascii="Times New Roman" w:hAnsi="Times New Roman" w:cs="Times New Roman"/>
          <w:sz w:val="20"/>
          <w:szCs w:val="20"/>
        </w:rPr>
        <w:t xml:space="preserve">From procedure perspective, </w:t>
      </w:r>
      <w:proofErr w:type="spellStart"/>
      <w:r>
        <w:rPr>
          <w:rFonts w:ascii="Times New Roman" w:hAnsi="Times New Roman" w:cs="Times New Roman"/>
          <w:sz w:val="20"/>
          <w:szCs w:val="20"/>
        </w:rPr>
        <w:t>NRPPa</w:t>
      </w:r>
      <w:proofErr w:type="spellEnd"/>
      <w:r>
        <w:rPr>
          <w:rFonts w:ascii="Times New Roman" w:hAnsi="Times New Roman" w:cs="Times New Roman"/>
          <w:sz w:val="20"/>
          <w:szCs w:val="20"/>
        </w:rPr>
        <w:t xml:space="preserve"> is RAN3 scope, and should be added/corrected by RAN3 although finally RAN3 endorsed CR should be checked by RAN2 before RANP. </w:t>
      </w:r>
    </w:p>
    <w:p w14:paraId="6AEFC482" w14:textId="026CB2E0" w:rsidR="006C246B" w:rsidRDefault="006C246B" w:rsidP="006C246B">
      <w:pPr>
        <w:jc w:val="both"/>
        <w:rPr>
          <w:rFonts w:ascii="Times New Roman" w:hAnsi="Times New Roman" w:cs="Times New Roman"/>
          <w:sz w:val="20"/>
          <w:szCs w:val="20"/>
        </w:rPr>
      </w:pPr>
    </w:p>
    <w:p w14:paraId="569C18BB" w14:textId="260FEFD5" w:rsidR="006C246B" w:rsidRPr="006C246B" w:rsidRDefault="006C246B" w:rsidP="006C246B">
      <w:pPr>
        <w:jc w:val="both"/>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6C246B">
        <w:rPr>
          <w:rFonts w:ascii="Times New Roman" w:hAnsi="Times New Roman" w:cs="Times New Roman"/>
          <w:b/>
          <w:bCs/>
          <w:sz w:val="20"/>
          <w:szCs w:val="20"/>
        </w:rPr>
        <w:t>: R2-2207110</w:t>
      </w:r>
      <w:r>
        <w:rPr>
          <w:rFonts w:ascii="Times New Roman" w:hAnsi="Times New Roman" w:cs="Times New Roman"/>
          <w:b/>
          <w:bCs/>
          <w:sz w:val="20"/>
          <w:szCs w:val="20"/>
        </w:rPr>
        <w:t xml:space="preserve"> is not pursued</w:t>
      </w:r>
      <w:r w:rsidRPr="006C246B">
        <w:rPr>
          <w:rFonts w:ascii="Times New Roman" w:hAnsi="Times New Roman" w:cs="Times New Roman"/>
          <w:b/>
          <w:bCs/>
          <w:sz w:val="20"/>
          <w:szCs w:val="20"/>
        </w:rPr>
        <w:t>.</w:t>
      </w:r>
      <w:r>
        <w:rPr>
          <w:rFonts w:ascii="Times New Roman" w:hAnsi="Times New Roman" w:cs="Times New Roman"/>
          <w:b/>
          <w:bCs/>
          <w:sz w:val="20"/>
          <w:szCs w:val="20"/>
        </w:rPr>
        <w:t xml:space="preserve"> Company should submit RAN3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related changes to RAN3 directly.</w:t>
      </w:r>
      <w:r w:rsidRPr="006C246B">
        <w:rPr>
          <w:rFonts w:ascii="Times New Roman" w:hAnsi="Times New Roman" w:cs="Times New Roman"/>
          <w:b/>
          <w:bCs/>
          <w:sz w:val="20"/>
          <w:szCs w:val="20"/>
        </w:rPr>
        <w:t xml:space="preserve"> </w:t>
      </w:r>
    </w:p>
    <w:p w14:paraId="604C846B" w14:textId="77777777" w:rsidR="006C246B" w:rsidRDefault="006C246B">
      <w:pPr>
        <w:jc w:val="both"/>
        <w:rPr>
          <w:rFonts w:ascii="Times New Roman" w:hAnsi="Times New Roman" w:cs="Times New Roman"/>
          <w:sz w:val="20"/>
          <w:szCs w:val="20"/>
        </w:rPr>
      </w:pPr>
    </w:p>
    <w:p w14:paraId="027FE372" w14:textId="77777777" w:rsidR="00E96B93" w:rsidRDefault="004B2116">
      <w:pPr>
        <w:pStyle w:val="Heading2"/>
        <w:numPr>
          <w:ilvl w:val="1"/>
          <w:numId w:val="1"/>
        </w:numPr>
      </w:pPr>
      <w:r>
        <w:t>Changes from R2-2208491</w:t>
      </w:r>
      <w:r>
        <w:tab/>
        <w:t>Change request about validity area in 38.305</w:t>
      </w:r>
      <w:r>
        <w:tab/>
        <w:t>vivo</w:t>
      </w:r>
    </w:p>
    <w:p w14:paraId="027FE373" w14:textId="77777777" w:rsidR="00E96B93" w:rsidRDefault="00E96B93">
      <w:pPr>
        <w:rPr>
          <w:b/>
          <w:bCs/>
          <w:u w:val="single"/>
          <w:lang w:val="en-GB" w:eastAsia="en-GB"/>
        </w:rPr>
      </w:pPr>
    </w:p>
    <w:p w14:paraId="027FE374" w14:textId="77777777" w:rsidR="00E96B93" w:rsidRDefault="004B2116">
      <w:pPr>
        <w:rPr>
          <w:rFonts w:ascii="Arial" w:eastAsia="Times New Roman" w:hAnsi="Arial"/>
          <w:b/>
          <w:i/>
        </w:rPr>
      </w:pPr>
      <w:r>
        <w:rPr>
          <w:rFonts w:ascii="Arial" w:eastAsia="Times New Roman" w:hAnsi="Arial"/>
          <w:b/>
          <w:i/>
        </w:rPr>
        <w:t>Reason for change:</w:t>
      </w:r>
    </w:p>
    <w:p w14:paraId="027FE375" w14:textId="77777777" w:rsidR="00E96B93" w:rsidRDefault="004B2116">
      <w:pPr>
        <w:rPr>
          <w:b/>
          <w:bCs/>
          <w:u w:val="single"/>
          <w:lang w:eastAsia="en-GB"/>
        </w:rPr>
      </w:pPr>
      <w:r>
        <w:rPr>
          <w:rFonts w:ascii="Arial" w:hAnsi="Arial"/>
        </w:rPr>
        <w:t xml:space="preserve">The validity area of PRS-configuration was introduced in Rel-17 for pre-configuration. </w:t>
      </w:r>
      <w:r>
        <w:rPr>
          <w:rFonts w:ascii="Arial" w:hAnsi="Arial" w:hint="eastAsia"/>
          <w:lang w:eastAsia="zh-CN"/>
        </w:rPr>
        <w:t>But</w:t>
      </w:r>
      <w:r>
        <w:rPr>
          <w:rFonts w:ascii="Arial" w:hAnsi="Arial"/>
        </w:rPr>
        <w:t xml:space="preserve"> the information was not captured in the assistance data that may be </w:t>
      </w:r>
      <w:proofErr w:type="spellStart"/>
      <w:r>
        <w:rPr>
          <w:rFonts w:ascii="Arial" w:hAnsi="Arial"/>
        </w:rPr>
        <w:t>transferrred</w:t>
      </w:r>
      <w:proofErr w:type="spellEnd"/>
      <w:r>
        <w:rPr>
          <w:rFonts w:ascii="Arial" w:hAnsi="Arial"/>
        </w:rPr>
        <w:t xml:space="preserve"> from LMF to the UE for the DL and DL+UL positioning methods.</w:t>
      </w:r>
    </w:p>
    <w:p w14:paraId="027FE376" w14:textId="77777777" w:rsidR="00E96B93" w:rsidRDefault="004B2116">
      <w:pPr>
        <w:rPr>
          <w:lang w:val="en-GB" w:eastAsia="en-GB"/>
        </w:rPr>
      </w:pPr>
      <w:r>
        <w:rPr>
          <w:b/>
          <w:i/>
        </w:rPr>
        <w:t>Summary of change:</w:t>
      </w:r>
      <w:r>
        <w:rPr>
          <w:lang w:val="en-GB" w:eastAsia="en-GB"/>
        </w:rPr>
        <w:t>:</w:t>
      </w:r>
    </w:p>
    <w:p w14:paraId="027FE377" w14:textId="77777777" w:rsidR="00E96B93" w:rsidRDefault="004B2116">
      <w:pPr>
        <w:pStyle w:val="ListParagraph"/>
        <w:numPr>
          <w:ilvl w:val="0"/>
          <w:numId w:val="16"/>
        </w:numPr>
        <w:overflowPunct/>
        <w:autoSpaceDE/>
        <w:autoSpaceDN/>
        <w:adjustRightInd/>
        <w:spacing w:after="0"/>
        <w:contextualSpacing w:val="0"/>
        <w:rPr>
          <w:rFonts w:ascii="Arial" w:hAnsi="Arial"/>
          <w:lang w:eastAsia="zh-CN"/>
        </w:rPr>
      </w:pPr>
      <w:r>
        <w:rPr>
          <w:lang w:eastAsia="zh-CN"/>
        </w:rPr>
        <w:t xml:space="preserve">Add the validity area in </w:t>
      </w:r>
      <w:r>
        <w:t xml:space="preserve">the assistance data that may be </w:t>
      </w:r>
      <w:proofErr w:type="spellStart"/>
      <w:r>
        <w:t>transferrred</w:t>
      </w:r>
      <w:proofErr w:type="spellEnd"/>
      <w:r>
        <w:t xml:space="preserve"> from LMF to the UE for</w:t>
      </w:r>
      <w:r>
        <w:rPr>
          <w:lang w:eastAsia="zh-CN"/>
        </w:rPr>
        <w:t xml:space="preserve"> Multi-RTT, </w:t>
      </w:r>
      <w:r>
        <w:rPr>
          <w:iCs/>
        </w:rPr>
        <w:t>DL-</w:t>
      </w:r>
      <w:proofErr w:type="spellStart"/>
      <w:r>
        <w:rPr>
          <w:iCs/>
        </w:rPr>
        <w:t>AoD</w:t>
      </w:r>
      <w:proofErr w:type="spellEnd"/>
      <w:r>
        <w:rPr>
          <w:iCs/>
        </w:rPr>
        <w:t xml:space="preserve"> and </w:t>
      </w:r>
      <w:r>
        <w:t>DL-TDOA</w:t>
      </w:r>
      <w:r>
        <w:rPr>
          <w:iCs/>
        </w:rPr>
        <w:t xml:space="preserve"> positioning</w:t>
      </w:r>
      <w:r>
        <w:rPr>
          <w:rFonts w:ascii="Arial" w:hAnsi="Arial" w:hint="eastAsia"/>
          <w:lang w:eastAsia="zh-CN"/>
        </w:rPr>
        <w:t>;</w:t>
      </w:r>
    </w:p>
    <w:p w14:paraId="027FE378" w14:textId="77777777" w:rsidR="00E96B93" w:rsidRDefault="004B2116">
      <w:pPr>
        <w:rPr>
          <w:b/>
          <w:i/>
        </w:rPr>
      </w:pPr>
      <w:r>
        <w:rPr>
          <w:b/>
          <w:i/>
        </w:rPr>
        <w:t>Consequences if not approved:</w:t>
      </w:r>
    </w:p>
    <w:p w14:paraId="027FE379" w14:textId="77777777" w:rsidR="00E96B93" w:rsidRDefault="004B2116">
      <w:pPr>
        <w:rPr>
          <w:b/>
          <w:bCs/>
          <w:lang w:val="en-GB" w:eastAsia="en-GB"/>
        </w:rPr>
      </w:pPr>
      <w:r>
        <w:t>Incomplete of assistance data in stage 2 spec.</w:t>
      </w:r>
    </w:p>
    <w:p w14:paraId="027FE37A" w14:textId="77777777" w:rsidR="00E96B93" w:rsidRDefault="004B2116">
      <w:pPr>
        <w:rPr>
          <w:lang w:val="en-GB" w:eastAsia="en-GB"/>
        </w:rPr>
      </w:pPr>
      <w:r>
        <w:rPr>
          <w:b/>
          <w:bCs/>
          <w:lang w:val="en-GB" w:eastAsia="en-GB"/>
        </w:rPr>
        <w:t>Moderator’s comments</w:t>
      </w:r>
      <w:r>
        <w:rPr>
          <w:lang w:val="en-GB" w:eastAsia="en-GB"/>
        </w:rPr>
        <w:t>:</w:t>
      </w:r>
    </w:p>
    <w:p w14:paraId="027FE37B" w14:textId="77777777" w:rsidR="00E96B93" w:rsidRDefault="004B2116">
      <w:pPr>
        <w:pStyle w:val="ListParagraph"/>
        <w:numPr>
          <w:ilvl w:val="0"/>
          <w:numId w:val="13"/>
        </w:numPr>
        <w:rPr>
          <w:lang w:val="en-GB" w:eastAsia="en-GB"/>
        </w:rPr>
      </w:pPr>
      <w:r>
        <w:rPr>
          <w:lang w:val="en-GB" w:eastAsia="en-GB"/>
        </w:rPr>
        <w:t xml:space="preserve">No strong opinion since the information on pre-configured DL-PRS assistance data has been described in the section Assistance Data Transfer between LMF and UE. </w:t>
      </w:r>
    </w:p>
    <w:p w14:paraId="027FE37C" w14:textId="77777777" w:rsidR="00E96B93" w:rsidRDefault="004B2116">
      <w:pPr>
        <w:rPr>
          <w:lang w:val="en-GB" w:eastAsia="en-GB"/>
        </w:rPr>
      </w:pPr>
      <w:r>
        <w:rPr>
          <w:lang w:val="en-GB" w:eastAsia="en-GB"/>
        </w:rPr>
        <w:t xml:space="preserve"> Moderator would like to check companies’ view:</w:t>
      </w:r>
    </w:p>
    <w:p w14:paraId="027FE37D" w14:textId="77777777" w:rsidR="00E96B93" w:rsidRDefault="004B2116">
      <w:pPr>
        <w:jc w:val="both"/>
        <w:rPr>
          <w:b/>
          <w:bCs/>
          <w:i/>
          <w:iCs/>
          <w:szCs w:val="18"/>
        </w:rPr>
      </w:pPr>
      <w:r>
        <w:rPr>
          <w:rFonts w:ascii="Times New Roman" w:hAnsi="Times New Roman" w:cs="Times New Roman"/>
          <w:b/>
          <w:bCs/>
          <w:sz w:val="20"/>
          <w:szCs w:val="20"/>
          <w:highlight w:val="yellow"/>
          <w:u w:val="single"/>
        </w:rPr>
        <w:t xml:space="preserve">Discussion point 3.3: </w:t>
      </w:r>
      <w:r>
        <w:rPr>
          <w:rFonts w:ascii="Times New Roman" w:hAnsi="Times New Roman" w:cs="Times New Roman"/>
          <w:b/>
          <w:bCs/>
          <w:sz w:val="20"/>
          <w:szCs w:val="20"/>
        </w:rPr>
        <w:t xml:space="preserve">Do you agree the changes in R2-2208491? </w:t>
      </w:r>
    </w:p>
    <w:tbl>
      <w:tblPr>
        <w:tblStyle w:val="TableGrid"/>
        <w:tblW w:w="9237" w:type="dxa"/>
        <w:tblInd w:w="118" w:type="dxa"/>
        <w:tblLook w:val="04A0" w:firstRow="1" w:lastRow="0" w:firstColumn="1" w:lastColumn="0" w:noHBand="0" w:noVBand="1"/>
      </w:tblPr>
      <w:tblGrid>
        <w:gridCol w:w="1938"/>
        <w:gridCol w:w="1809"/>
        <w:gridCol w:w="5490"/>
      </w:tblGrid>
      <w:tr w:rsidR="00E96B93" w14:paraId="027FE381" w14:textId="77777777">
        <w:tc>
          <w:tcPr>
            <w:tcW w:w="1938" w:type="dxa"/>
            <w:shd w:val="clear" w:color="auto" w:fill="BFBFBF" w:themeFill="background1" w:themeFillShade="BF"/>
          </w:tcPr>
          <w:p w14:paraId="027FE37E" w14:textId="77777777" w:rsidR="00E96B93" w:rsidRDefault="004B211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027FE37F" w14:textId="77777777" w:rsidR="00E96B93" w:rsidRDefault="004B211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027FE380" w14:textId="77777777" w:rsidR="00E96B93" w:rsidRDefault="004B2116">
            <w:pPr>
              <w:spacing w:after="0"/>
              <w:jc w:val="center"/>
              <w:rPr>
                <w:b/>
                <w:bCs/>
                <w:sz w:val="20"/>
                <w:szCs w:val="20"/>
                <w:lang w:eastAsia="ja-JP"/>
              </w:rPr>
            </w:pPr>
            <w:r>
              <w:rPr>
                <w:b/>
                <w:bCs/>
                <w:sz w:val="20"/>
                <w:szCs w:val="20"/>
                <w:lang w:eastAsia="ja-JP"/>
              </w:rPr>
              <w:t>Comments, if any</w:t>
            </w:r>
          </w:p>
        </w:tc>
      </w:tr>
      <w:tr w:rsidR="00E96B93" w14:paraId="027FE385" w14:textId="77777777">
        <w:tc>
          <w:tcPr>
            <w:tcW w:w="1938" w:type="dxa"/>
          </w:tcPr>
          <w:p w14:paraId="027FE382" w14:textId="77777777" w:rsidR="00E96B93" w:rsidRDefault="004B2116">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027FE383" w14:textId="77777777" w:rsidR="00E96B93" w:rsidRDefault="004B2116">
            <w:pPr>
              <w:spacing w:after="0"/>
              <w:rPr>
                <w:lang w:eastAsia="zh-CN"/>
              </w:rPr>
            </w:pPr>
            <w:r>
              <w:rPr>
                <w:rFonts w:hint="eastAsia"/>
                <w:lang w:eastAsia="zh-CN"/>
              </w:rPr>
              <w:t>Y</w:t>
            </w:r>
            <w:r>
              <w:rPr>
                <w:lang w:eastAsia="zh-CN"/>
              </w:rPr>
              <w:t>es</w:t>
            </w:r>
          </w:p>
        </w:tc>
        <w:tc>
          <w:tcPr>
            <w:tcW w:w="5490" w:type="dxa"/>
          </w:tcPr>
          <w:p w14:paraId="027FE384" w14:textId="77777777" w:rsidR="00E96B93" w:rsidRDefault="004B2116">
            <w:pPr>
              <w:spacing w:after="0"/>
              <w:rPr>
                <w:lang w:eastAsia="zh-CN"/>
              </w:rPr>
            </w:pPr>
            <w:r>
              <w:rPr>
                <w:rFonts w:hint="eastAsia"/>
                <w:lang w:eastAsia="zh-CN"/>
              </w:rPr>
              <w:t>S</w:t>
            </w:r>
            <w:r>
              <w:rPr>
                <w:lang w:eastAsia="zh-CN"/>
              </w:rPr>
              <w:t>hould also check for the other fields that need to be shown in the table such that we don’t miss anything</w:t>
            </w:r>
          </w:p>
        </w:tc>
      </w:tr>
      <w:tr w:rsidR="00E96B93" w14:paraId="027FE389" w14:textId="77777777">
        <w:tc>
          <w:tcPr>
            <w:tcW w:w="1938" w:type="dxa"/>
          </w:tcPr>
          <w:p w14:paraId="027FE386" w14:textId="77777777" w:rsidR="00E96B93" w:rsidRDefault="004B2116">
            <w:pPr>
              <w:spacing w:after="0"/>
              <w:rPr>
                <w:sz w:val="20"/>
                <w:szCs w:val="20"/>
                <w:lang w:eastAsia="zh-CN"/>
              </w:rPr>
            </w:pPr>
            <w:r>
              <w:rPr>
                <w:rFonts w:hint="eastAsia"/>
                <w:sz w:val="20"/>
                <w:szCs w:val="20"/>
                <w:lang w:eastAsia="zh-CN"/>
              </w:rPr>
              <w:t>X</w:t>
            </w:r>
            <w:r>
              <w:rPr>
                <w:sz w:val="20"/>
                <w:szCs w:val="20"/>
                <w:lang w:eastAsia="zh-CN"/>
              </w:rPr>
              <w:t>iaomi</w:t>
            </w:r>
          </w:p>
        </w:tc>
        <w:tc>
          <w:tcPr>
            <w:tcW w:w="1809" w:type="dxa"/>
          </w:tcPr>
          <w:p w14:paraId="027FE387" w14:textId="77777777" w:rsidR="00E96B93" w:rsidRDefault="004B2116">
            <w:pPr>
              <w:spacing w:after="0"/>
              <w:rPr>
                <w:sz w:val="20"/>
                <w:szCs w:val="20"/>
                <w:lang w:eastAsia="zh-CN"/>
              </w:rPr>
            </w:pPr>
            <w:r>
              <w:rPr>
                <w:rFonts w:hint="eastAsia"/>
                <w:sz w:val="20"/>
                <w:szCs w:val="20"/>
                <w:lang w:eastAsia="zh-CN"/>
              </w:rPr>
              <w:t>Yes</w:t>
            </w:r>
          </w:p>
        </w:tc>
        <w:tc>
          <w:tcPr>
            <w:tcW w:w="5490" w:type="dxa"/>
          </w:tcPr>
          <w:p w14:paraId="027FE388" w14:textId="77777777" w:rsidR="00E96B93" w:rsidRDefault="00E96B93">
            <w:pPr>
              <w:spacing w:after="0"/>
              <w:rPr>
                <w:sz w:val="20"/>
                <w:szCs w:val="20"/>
                <w:lang w:eastAsia="ja-JP"/>
              </w:rPr>
            </w:pPr>
          </w:p>
        </w:tc>
      </w:tr>
      <w:tr w:rsidR="00E96B93" w14:paraId="027FE38D" w14:textId="77777777">
        <w:tc>
          <w:tcPr>
            <w:tcW w:w="1938" w:type="dxa"/>
          </w:tcPr>
          <w:p w14:paraId="027FE38A" w14:textId="77777777" w:rsidR="00E96B93" w:rsidRDefault="004B2116">
            <w:pPr>
              <w:spacing w:after="0"/>
              <w:rPr>
                <w:sz w:val="20"/>
                <w:szCs w:val="20"/>
                <w:lang w:eastAsia="zh-CN"/>
              </w:rPr>
            </w:pPr>
            <w:r>
              <w:rPr>
                <w:rFonts w:hint="eastAsia"/>
                <w:sz w:val="20"/>
                <w:szCs w:val="20"/>
                <w:lang w:eastAsia="zh-CN"/>
              </w:rPr>
              <w:t>ZTE</w:t>
            </w:r>
          </w:p>
        </w:tc>
        <w:tc>
          <w:tcPr>
            <w:tcW w:w="1809" w:type="dxa"/>
          </w:tcPr>
          <w:p w14:paraId="027FE38B" w14:textId="77777777" w:rsidR="00E96B93" w:rsidRDefault="004B2116">
            <w:pPr>
              <w:spacing w:after="0"/>
              <w:rPr>
                <w:sz w:val="20"/>
                <w:szCs w:val="20"/>
                <w:lang w:eastAsia="zh-CN"/>
              </w:rPr>
            </w:pPr>
            <w:r>
              <w:rPr>
                <w:rFonts w:hint="eastAsia"/>
                <w:sz w:val="20"/>
                <w:szCs w:val="20"/>
                <w:lang w:eastAsia="zh-CN"/>
              </w:rPr>
              <w:t>Yes</w:t>
            </w:r>
          </w:p>
        </w:tc>
        <w:tc>
          <w:tcPr>
            <w:tcW w:w="5490" w:type="dxa"/>
          </w:tcPr>
          <w:p w14:paraId="027FE38C" w14:textId="77777777" w:rsidR="00E96B93" w:rsidRDefault="00E96B93">
            <w:pPr>
              <w:spacing w:after="0"/>
              <w:rPr>
                <w:sz w:val="20"/>
                <w:szCs w:val="20"/>
                <w:lang w:val="en-GB" w:eastAsia="zh-CN"/>
              </w:rPr>
            </w:pPr>
          </w:p>
        </w:tc>
      </w:tr>
      <w:tr w:rsidR="004B2116" w14:paraId="027FE391" w14:textId="77777777">
        <w:tc>
          <w:tcPr>
            <w:tcW w:w="1938" w:type="dxa"/>
          </w:tcPr>
          <w:p w14:paraId="027FE38E" w14:textId="77777777" w:rsidR="004B2116" w:rsidRDefault="004B2116">
            <w:pPr>
              <w:spacing w:after="0"/>
              <w:rPr>
                <w:sz w:val="20"/>
                <w:szCs w:val="20"/>
                <w:lang w:eastAsia="zh-CN"/>
              </w:rPr>
            </w:pPr>
            <w:r>
              <w:rPr>
                <w:rFonts w:hint="eastAsia"/>
                <w:sz w:val="20"/>
                <w:szCs w:val="20"/>
                <w:lang w:eastAsia="zh-CN"/>
              </w:rPr>
              <w:t>CATT</w:t>
            </w:r>
          </w:p>
        </w:tc>
        <w:tc>
          <w:tcPr>
            <w:tcW w:w="1809" w:type="dxa"/>
          </w:tcPr>
          <w:p w14:paraId="027FE38F" w14:textId="77777777" w:rsidR="004B2116" w:rsidRDefault="004B2116">
            <w:pPr>
              <w:spacing w:after="0"/>
              <w:rPr>
                <w:sz w:val="20"/>
                <w:szCs w:val="20"/>
                <w:lang w:eastAsia="zh-CN"/>
              </w:rPr>
            </w:pPr>
            <w:r>
              <w:rPr>
                <w:rFonts w:hint="eastAsia"/>
                <w:sz w:val="20"/>
                <w:szCs w:val="20"/>
                <w:lang w:eastAsia="zh-CN"/>
              </w:rPr>
              <w:t>Yes</w:t>
            </w:r>
          </w:p>
        </w:tc>
        <w:tc>
          <w:tcPr>
            <w:tcW w:w="5490" w:type="dxa"/>
          </w:tcPr>
          <w:p w14:paraId="027FE390" w14:textId="77777777" w:rsidR="004B2116" w:rsidRDefault="004B2116">
            <w:pPr>
              <w:spacing w:after="0"/>
              <w:rPr>
                <w:sz w:val="20"/>
                <w:szCs w:val="20"/>
                <w:lang w:val="en-GB" w:eastAsia="zh-CN"/>
              </w:rPr>
            </w:pPr>
            <w:r w:rsidRPr="004B2116">
              <w:rPr>
                <w:sz w:val="20"/>
                <w:szCs w:val="20"/>
                <w:lang w:val="en-GB" w:eastAsia="zh-CN"/>
              </w:rPr>
              <w:t>Same view as HW. Since so many R17 features have been introduced, stage 2 specification should be carefully checked case by case.</w:t>
            </w:r>
          </w:p>
        </w:tc>
      </w:tr>
      <w:tr w:rsidR="00FF4F33" w14:paraId="30E96761" w14:textId="77777777">
        <w:tc>
          <w:tcPr>
            <w:tcW w:w="1938" w:type="dxa"/>
          </w:tcPr>
          <w:p w14:paraId="2177309B" w14:textId="10D26895" w:rsidR="00FF4F33" w:rsidRDefault="00FF4F33" w:rsidP="00FF4F33">
            <w:pPr>
              <w:spacing w:after="0"/>
              <w:rPr>
                <w:sz w:val="20"/>
                <w:szCs w:val="20"/>
                <w:lang w:eastAsia="zh-CN"/>
              </w:rPr>
            </w:pPr>
            <w:r>
              <w:rPr>
                <w:sz w:val="20"/>
                <w:szCs w:val="20"/>
                <w:lang w:eastAsia="zh-CN"/>
              </w:rPr>
              <w:lastRenderedPageBreak/>
              <w:t>Qualcomm</w:t>
            </w:r>
          </w:p>
        </w:tc>
        <w:tc>
          <w:tcPr>
            <w:tcW w:w="1809" w:type="dxa"/>
          </w:tcPr>
          <w:p w14:paraId="7490601B" w14:textId="7302C916" w:rsidR="00FF4F33" w:rsidRDefault="00FF4F33" w:rsidP="00FF4F33">
            <w:pPr>
              <w:spacing w:after="0"/>
              <w:rPr>
                <w:sz w:val="20"/>
                <w:szCs w:val="20"/>
                <w:lang w:eastAsia="zh-CN"/>
              </w:rPr>
            </w:pPr>
            <w:r>
              <w:rPr>
                <w:sz w:val="20"/>
                <w:szCs w:val="20"/>
                <w:lang w:val="en-GB" w:eastAsia="zh-CN"/>
              </w:rPr>
              <w:t>Yes</w:t>
            </w:r>
          </w:p>
        </w:tc>
        <w:tc>
          <w:tcPr>
            <w:tcW w:w="5490" w:type="dxa"/>
          </w:tcPr>
          <w:p w14:paraId="61C3D5AE" w14:textId="4CE9413C" w:rsidR="00FF4F33" w:rsidRPr="004B2116" w:rsidRDefault="00FF4F33" w:rsidP="00FF4F33">
            <w:pPr>
              <w:spacing w:after="0"/>
              <w:rPr>
                <w:sz w:val="20"/>
                <w:szCs w:val="20"/>
                <w:lang w:val="en-GB" w:eastAsia="zh-CN"/>
              </w:rPr>
            </w:pPr>
            <w:r>
              <w:rPr>
                <w:sz w:val="20"/>
                <w:szCs w:val="20"/>
                <w:lang w:val="en-GB" w:eastAsia="zh-CN"/>
              </w:rPr>
              <w:t>Validity Area is not just for the DL-PRS configuration, it is also for the UE-based assistance data (TRP locations etc.). Suggest "Validity Area of the Assistance Data".</w:t>
            </w:r>
          </w:p>
        </w:tc>
      </w:tr>
      <w:tr w:rsidR="00E66A16" w14:paraId="269DFB6E" w14:textId="77777777">
        <w:tc>
          <w:tcPr>
            <w:tcW w:w="1938" w:type="dxa"/>
          </w:tcPr>
          <w:p w14:paraId="6FCBAE70" w14:textId="191C517B" w:rsidR="00E66A16" w:rsidRDefault="00E66A16" w:rsidP="00E66A16">
            <w:pPr>
              <w:spacing w:after="0"/>
              <w:rPr>
                <w:sz w:val="20"/>
                <w:szCs w:val="20"/>
                <w:lang w:eastAsia="zh-CN"/>
              </w:rPr>
            </w:pPr>
            <w:r>
              <w:rPr>
                <w:sz w:val="20"/>
                <w:szCs w:val="20"/>
                <w:lang w:eastAsia="zh-CN"/>
              </w:rPr>
              <w:t>Nokia</w:t>
            </w:r>
          </w:p>
        </w:tc>
        <w:tc>
          <w:tcPr>
            <w:tcW w:w="1809" w:type="dxa"/>
          </w:tcPr>
          <w:p w14:paraId="73F00089" w14:textId="6E6E9E71" w:rsidR="00E66A16" w:rsidRDefault="00E66A16" w:rsidP="00E66A16">
            <w:pPr>
              <w:spacing w:after="0"/>
              <w:rPr>
                <w:sz w:val="20"/>
                <w:szCs w:val="20"/>
                <w:lang w:val="en-GB" w:eastAsia="zh-CN"/>
              </w:rPr>
            </w:pPr>
            <w:r>
              <w:rPr>
                <w:sz w:val="20"/>
                <w:szCs w:val="20"/>
                <w:lang w:val="en-GB" w:eastAsia="zh-CN"/>
              </w:rPr>
              <w:t>No</w:t>
            </w:r>
          </w:p>
        </w:tc>
        <w:tc>
          <w:tcPr>
            <w:tcW w:w="5490" w:type="dxa"/>
          </w:tcPr>
          <w:p w14:paraId="59517FBA" w14:textId="24C14F30" w:rsidR="00E66A16" w:rsidRDefault="00E66A16" w:rsidP="00E66A16">
            <w:pPr>
              <w:spacing w:after="0"/>
              <w:rPr>
                <w:sz w:val="20"/>
                <w:szCs w:val="20"/>
                <w:lang w:val="en-GB" w:eastAsia="zh-CN"/>
              </w:rPr>
            </w:pPr>
            <w:r w:rsidRPr="000A5F7F">
              <w:rPr>
                <w:sz w:val="20"/>
                <w:szCs w:val="20"/>
                <w:lang w:val="en-GB" w:eastAsia="zh-CN"/>
              </w:rPr>
              <w:t xml:space="preserve">This can be left to stage 3 specification. It is getting a bit challenging to decide what level details needs to be added to stage 2 for such tables. The list of </w:t>
            </w:r>
            <w:r>
              <w:rPr>
                <w:sz w:val="20"/>
                <w:szCs w:val="20"/>
                <w:lang w:val="en-GB" w:eastAsia="zh-CN"/>
              </w:rPr>
              <w:t>assistance data</w:t>
            </w:r>
            <w:r w:rsidRPr="000A5F7F">
              <w:rPr>
                <w:sz w:val="20"/>
                <w:szCs w:val="20"/>
                <w:lang w:val="en-GB" w:eastAsia="zh-CN"/>
              </w:rPr>
              <w:t xml:space="preserve"> to </w:t>
            </w:r>
            <w:r>
              <w:rPr>
                <w:sz w:val="20"/>
                <w:szCs w:val="20"/>
                <w:lang w:val="en-GB" w:eastAsia="zh-CN"/>
              </w:rPr>
              <w:t xml:space="preserve">be </w:t>
            </w:r>
            <w:r w:rsidRPr="000A5F7F">
              <w:rPr>
                <w:sz w:val="20"/>
                <w:szCs w:val="20"/>
                <w:lang w:val="en-GB" w:eastAsia="zh-CN"/>
              </w:rPr>
              <w:t>add</w:t>
            </w:r>
            <w:r>
              <w:rPr>
                <w:sz w:val="20"/>
                <w:szCs w:val="20"/>
                <w:lang w:val="en-GB" w:eastAsia="zh-CN"/>
              </w:rPr>
              <w:t>ed</w:t>
            </w:r>
            <w:r w:rsidRPr="000A5F7F">
              <w:rPr>
                <w:sz w:val="20"/>
                <w:szCs w:val="20"/>
                <w:lang w:val="en-GB" w:eastAsia="zh-CN"/>
              </w:rPr>
              <w:t xml:space="preserve"> to such tables could keep on growing. </w:t>
            </w:r>
            <w:r>
              <w:rPr>
                <w:sz w:val="20"/>
                <w:szCs w:val="20"/>
                <w:lang w:val="en-GB" w:eastAsia="zh-CN"/>
              </w:rPr>
              <w:t xml:space="preserve">We </w:t>
            </w:r>
            <w:r w:rsidRPr="000A5F7F">
              <w:rPr>
                <w:sz w:val="20"/>
                <w:szCs w:val="20"/>
                <w:lang w:val="en-GB" w:eastAsia="zh-CN"/>
              </w:rPr>
              <w:t>suggest just add</w:t>
            </w:r>
            <w:r>
              <w:rPr>
                <w:sz w:val="20"/>
                <w:szCs w:val="20"/>
                <w:lang w:val="en-GB" w:eastAsia="zh-CN"/>
              </w:rPr>
              <w:t>ing</w:t>
            </w:r>
            <w:r w:rsidRPr="000A5F7F">
              <w:rPr>
                <w:sz w:val="20"/>
                <w:szCs w:val="20"/>
                <w:lang w:val="en-GB" w:eastAsia="zh-CN"/>
              </w:rPr>
              <w:t xml:space="preserve"> very important information </w:t>
            </w:r>
            <w:r>
              <w:rPr>
                <w:sz w:val="20"/>
                <w:szCs w:val="20"/>
                <w:lang w:val="en-GB" w:eastAsia="zh-CN"/>
              </w:rPr>
              <w:t xml:space="preserve">to be highlighted or those </w:t>
            </w:r>
            <w:r w:rsidRPr="000A5F7F">
              <w:rPr>
                <w:sz w:val="20"/>
                <w:szCs w:val="20"/>
                <w:lang w:val="en-GB" w:eastAsia="zh-CN"/>
              </w:rPr>
              <w:t xml:space="preserve">which otherwise </w:t>
            </w:r>
            <w:r>
              <w:rPr>
                <w:sz w:val="20"/>
                <w:szCs w:val="20"/>
                <w:lang w:val="en-GB" w:eastAsia="zh-CN"/>
              </w:rPr>
              <w:t xml:space="preserve">are </w:t>
            </w:r>
            <w:r w:rsidRPr="000A5F7F">
              <w:rPr>
                <w:sz w:val="20"/>
                <w:szCs w:val="20"/>
                <w:lang w:val="en-GB" w:eastAsia="zh-CN"/>
              </w:rPr>
              <w:t>not readily visible in stage 3</w:t>
            </w:r>
            <w:r>
              <w:rPr>
                <w:sz w:val="20"/>
                <w:szCs w:val="20"/>
                <w:lang w:val="en-GB" w:eastAsia="zh-CN"/>
              </w:rPr>
              <w:t>.</w:t>
            </w:r>
          </w:p>
        </w:tc>
      </w:tr>
      <w:tr w:rsidR="00D612E3" w14:paraId="0F24BBEB" w14:textId="77777777">
        <w:tc>
          <w:tcPr>
            <w:tcW w:w="1938" w:type="dxa"/>
          </w:tcPr>
          <w:p w14:paraId="0F41DF38" w14:textId="09E4E328" w:rsidR="00D612E3" w:rsidRDefault="00D612E3" w:rsidP="00D612E3">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6D1D22FC" w14:textId="2CEB1A06" w:rsidR="00D612E3" w:rsidRDefault="00D612E3" w:rsidP="00D612E3">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11D40DDE" w14:textId="52521D43" w:rsidR="00D612E3" w:rsidRPr="000A5F7F" w:rsidRDefault="00D612E3" w:rsidP="00D612E3">
            <w:pPr>
              <w:spacing w:after="0"/>
              <w:rPr>
                <w:sz w:val="20"/>
                <w:szCs w:val="20"/>
                <w:lang w:val="en-GB" w:eastAsia="zh-CN"/>
              </w:rPr>
            </w:pPr>
            <w:r>
              <w:rPr>
                <w:rFonts w:hint="eastAsia"/>
                <w:sz w:val="20"/>
                <w:szCs w:val="20"/>
                <w:lang w:val="en-GB" w:eastAsia="zh-CN"/>
              </w:rPr>
              <w:t>A</w:t>
            </w:r>
            <w:r>
              <w:rPr>
                <w:sz w:val="20"/>
                <w:szCs w:val="20"/>
                <w:lang w:val="en-GB" w:eastAsia="zh-CN"/>
              </w:rPr>
              <w:t>gree with the above to further check other R17 features.</w:t>
            </w:r>
          </w:p>
        </w:tc>
      </w:tr>
    </w:tbl>
    <w:p w14:paraId="027FE392" w14:textId="4824A16F" w:rsidR="00E96B93" w:rsidRDefault="00E96B93">
      <w:pPr>
        <w:jc w:val="both"/>
        <w:rPr>
          <w:rFonts w:ascii="Times New Roman" w:hAnsi="Times New Roman" w:cs="Times New Roman"/>
          <w:sz w:val="20"/>
          <w:szCs w:val="20"/>
        </w:rPr>
      </w:pPr>
    </w:p>
    <w:p w14:paraId="213E4F8C" w14:textId="77777777" w:rsidR="006C246B" w:rsidRDefault="006C246B" w:rsidP="006C246B">
      <w:pPr>
        <w:jc w:val="both"/>
        <w:rPr>
          <w:rFonts w:ascii="Times New Roman" w:hAnsi="Times New Roman" w:cs="Times New Roman"/>
          <w:sz w:val="20"/>
          <w:szCs w:val="20"/>
        </w:rPr>
      </w:pPr>
      <w:r w:rsidRPr="006C246B">
        <w:rPr>
          <w:rFonts w:ascii="Times New Roman" w:hAnsi="Times New Roman" w:cs="Times New Roman"/>
          <w:b/>
          <w:bCs/>
          <w:sz w:val="20"/>
          <w:szCs w:val="20"/>
        </w:rPr>
        <w:t>Summary</w:t>
      </w:r>
      <w:r>
        <w:rPr>
          <w:rFonts w:ascii="Times New Roman" w:hAnsi="Times New Roman" w:cs="Times New Roman"/>
          <w:sz w:val="20"/>
          <w:szCs w:val="20"/>
        </w:rPr>
        <w:t xml:space="preserve">: </w:t>
      </w:r>
    </w:p>
    <w:p w14:paraId="7F5AA4E2" w14:textId="3FD5F016" w:rsidR="00B07DB8" w:rsidRDefault="00D612E3" w:rsidP="006C246B">
      <w:pPr>
        <w:jc w:val="both"/>
        <w:rPr>
          <w:rFonts w:ascii="Times New Roman" w:hAnsi="Times New Roman" w:cs="Times New Roman"/>
          <w:sz w:val="20"/>
          <w:szCs w:val="20"/>
        </w:rPr>
      </w:pPr>
      <w:r>
        <w:rPr>
          <w:rFonts w:ascii="Times New Roman" w:hAnsi="Times New Roman" w:cs="Times New Roman"/>
          <w:sz w:val="20"/>
          <w:szCs w:val="20"/>
        </w:rPr>
        <w:t>6</w:t>
      </w:r>
      <w:r w:rsidR="006C246B">
        <w:rPr>
          <w:rFonts w:ascii="Times New Roman" w:hAnsi="Times New Roman" w:cs="Times New Roman"/>
          <w:sz w:val="20"/>
          <w:szCs w:val="20"/>
        </w:rPr>
        <w:t xml:space="preserve"> companies </w:t>
      </w:r>
      <w:r w:rsidR="00B07DB8">
        <w:rPr>
          <w:rFonts w:ascii="Times New Roman" w:hAnsi="Times New Roman" w:cs="Times New Roman"/>
          <w:sz w:val="20"/>
          <w:szCs w:val="20"/>
        </w:rPr>
        <w:t>would like to capture the “</w:t>
      </w:r>
      <w:r w:rsidR="00B07DB8" w:rsidRPr="00B07DB8">
        <w:rPr>
          <w:rFonts w:ascii="Times New Roman" w:hAnsi="Times New Roman" w:cs="Times New Roman"/>
          <w:sz w:val="20"/>
          <w:szCs w:val="20"/>
        </w:rPr>
        <w:t>Validity Area of the Assistance Data</w:t>
      </w:r>
      <w:r w:rsidR="00B07DB8">
        <w:rPr>
          <w:rFonts w:ascii="Times New Roman" w:hAnsi="Times New Roman" w:cs="Times New Roman"/>
          <w:sz w:val="20"/>
          <w:szCs w:val="20"/>
        </w:rPr>
        <w:t>” in the table</w:t>
      </w:r>
      <w:r w:rsidR="006C246B">
        <w:rPr>
          <w:rFonts w:ascii="Times New Roman" w:hAnsi="Times New Roman" w:cs="Times New Roman"/>
          <w:sz w:val="20"/>
          <w:szCs w:val="20"/>
        </w:rPr>
        <w:t>.</w:t>
      </w:r>
      <w:r w:rsidR="00B07DB8">
        <w:rPr>
          <w:rFonts w:ascii="Times New Roman" w:hAnsi="Times New Roman" w:cs="Times New Roman"/>
          <w:sz w:val="20"/>
          <w:szCs w:val="20"/>
        </w:rPr>
        <w:t xml:space="preserve"> Two companies would like to check whether other parameters are missing. </w:t>
      </w:r>
    </w:p>
    <w:p w14:paraId="228209A8" w14:textId="2165ADFF" w:rsidR="00B07DB8" w:rsidRDefault="00B07DB8" w:rsidP="006C246B">
      <w:pPr>
        <w:jc w:val="both"/>
        <w:rPr>
          <w:rFonts w:ascii="Times New Roman" w:hAnsi="Times New Roman" w:cs="Times New Roman"/>
          <w:sz w:val="20"/>
          <w:szCs w:val="20"/>
        </w:rPr>
      </w:pPr>
      <w:r>
        <w:rPr>
          <w:rFonts w:ascii="Times New Roman" w:hAnsi="Times New Roman" w:cs="Times New Roman"/>
          <w:sz w:val="20"/>
          <w:szCs w:val="20"/>
        </w:rPr>
        <w:t xml:space="preserve">Nokia commented that do not think we need to capture every details, and should only capture important information in stage 2 table, otherwise the table will </w:t>
      </w:r>
      <w:r w:rsidR="006C246B">
        <w:rPr>
          <w:rFonts w:ascii="Times New Roman" w:hAnsi="Times New Roman" w:cs="Times New Roman"/>
          <w:sz w:val="20"/>
          <w:szCs w:val="20"/>
        </w:rPr>
        <w:t xml:space="preserve"> </w:t>
      </w:r>
      <w:r>
        <w:rPr>
          <w:rFonts w:ascii="Times New Roman" w:hAnsi="Times New Roman" w:cs="Times New Roman"/>
          <w:sz w:val="20"/>
          <w:szCs w:val="20"/>
        </w:rPr>
        <w:t xml:space="preserve">be really large. </w:t>
      </w:r>
    </w:p>
    <w:p w14:paraId="54D0C343" w14:textId="0DF9FB6E" w:rsidR="00B07DB8" w:rsidRDefault="00B07DB8" w:rsidP="006C246B">
      <w:pPr>
        <w:jc w:val="both"/>
        <w:rPr>
          <w:rFonts w:ascii="Times New Roman" w:hAnsi="Times New Roman" w:cs="Times New Roman"/>
          <w:sz w:val="20"/>
          <w:szCs w:val="20"/>
        </w:rPr>
      </w:pPr>
      <w:r w:rsidRPr="006C246B">
        <w:rPr>
          <w:rFonts w:ascii="Times New Roman" w:hAnsi="Times New Roman" w:cs="Times New Roman"/>
          <w:b/>
          <w:bCs/>
          <w:sz w:val="20"/>
          <w:szCs w:val="20"/>
        </w:rPr>
        <w:t>Moderator comments:</w:t>
      </w:r>
    </w:p>
    <w:p w14:paraId="21B27B2B" w14:textId="67FA7139" w:rsidR="00B07DB8" w:rsidRDefault="00B07DB8" w:rsidP="006C246B">
      <w:pPr>
        <w:jc w:val="both"/>
        <w:rPr>
          <w:rFonts w:ascii="Times New Roman" w:hAnsi="Times New Roman" w:cs="Times New Roman"/>
          <w:sz w:val="20"/>
          <w:szCs w:val="20"/>
        </w:rPr>
      </w:pPr>
      <w:r>
        <w:rPr>
          <w:rFonts w:ascii="Times New Roman" w:hAnsi="Times New Roman" w:cs="Times New Roman"/>
          <w:sz w:val="20"/>
          <w:szCs w:val="20"/>
        </w:rPr>
        <w:t xml:space="preserve">Moderator tends to agree with Nokia that only important information should be highlighted. We should avoid to maintain the one by one mapping table between stage 2 and stage 3. </w:t>
      </w:r>
    </w:p>
    <w:p w14:paraId="04CA2AFE" w14:textId="77777777" w:rsidR="006C246B" w:rsidRDefault="006C246B" w:rsidP="006C246B">
      <w:pPr>
        <w:jc w:val="both"/>
        <w:rPr>
          <w:rFonts w:ascii="Times New Roman" w:hAnsi="Times New Roman" w:cs="Times New Roman"/>
          <w:sz w:val="20"/>
          <w:szCs w:val="20"/>
        </w:rPr>
      </w:pPr>
    </w:p>
    <w:p w14:paraId="00C85184" w14:textId="2B8FACCC" w:rsidR="00B07DB8" w:rsidRPr="006C246B" w:rsidRDefault="006C246B" w:rsidP="00B07DB8">
      <w:pPr>
        <w:jc w:val="both"/>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sidR="00B07DB8">
        <w:rPr>
          <w:rFonts w:ascii="Times New Roman" w:hAnsi="Times New Roman" w:cs="Times New Roman"/>
          <w:b/>
          <w:bCs/>
          <w:sz w:val="20"/>
          <w:szCs w:val="20"/>
        </w:rPr>
        <w:t>3</w:t>
      </w:r>
      <w:r w:rsidRPr="006C246B">
        <w:rPr>
          <w:rFonts w:ascii="Times New Roman" w:hAnsi="Times New Roman" w:cs="Times New Roman"/>
          <w:b/>
          <w:bCs/>
          <w:sz w:val="20"/>
          <w:szCs w:val="20"/>
        </w:rPr>
        <w:t xml:space="preserve">: </w:t>
      </w:r>
      <w:r w:rsidR="00CD5D42">
        <w:rPr>
          <w:rFonts w:ascii="Times New Roman" w:hAnsi="Times New Roman" w:cs="Times New Roman"/>
          <w:b/>
          <w:bCs/>
          <w:sz w:val="20"/>
          <w:szCs w:val="20"/>
        </w:rPr>
        <w:t>With the change “</w:t>
      </w:r>
      <w:r w:rsidR="00CD5D42" w:rsidRPr="00CD5D42">
        <w:rPr>
          <w:rFonts w:ascii="Times New Roman" w:hAnsi="Times New Roman" w:cs="Times New Roman"/>
          <w:b/>
          <w:bCs/>
          <w:sz w:val="20"/>
          <w:szCs w:val="20"/>
        </w:rPr>
        <w:t>Validity area of DL-PRS configuration</w:t>
      </w:r>
      <w:r w:rsidR="00CD5D42">
        <w:rPr>
          <w:rFonts w:ascii="Times New Roman" w:hAnsi="Times New Roman" w:cs="Times New Roman"/>
          <w:b/>
          <w:bCs/>
          <w:sz w:val="20"/>
          <w:szCs w:val="20"/>
        </w:rPr>
        <w:t>” to “</w:t>
      </w:r>
      <w:r w:rsidR="00CD5D42" w:rsidRPr="00CD5D42">
        <w:rPr>
          <w:rFonts w:ascii="Times New Roman" w:hAnsi="Times New Roman" w:cs="Times New Roman"/>
          <w:b/>
          <w:bCs/>
          <w:sz w:val="20"/>
          <w:szCs w:val="20"/>
        </w:rPr>
        <w:t>Validity Area of the Assistance Data</w:t>
      </w:r>
      <w:r w:rsidR="00CD5D42">
        <w:rPr>
          <w:rFonts w:ascii="Times New Roman" w:hAnsi="Times New Roman" w:cs="Times New Roman"/>
          <w:b/>
          <w:bCs/>
          <w:sz w:val="20"/>
          <w:szCs w:val="20"/>
        </w:rPr>
        <w:t>”, t</w:t>
      </w:r>
      <w:r w:rsidR="00B07DB8">
        <w:rPr>
          <w:rFonts w:ascii="Times New Roman" w:hAnsi="Times New Roman" w:cs="Times New Roman"/>
          <w:b/>
          <w:bCs/>
          <w:sz w:val="20"/>
          <w:szCs w:val="20"/>
        </w:rPr>
        <w:t>he</w:t>
      </w:r>
      <w:r w:rsidR="00CD5D42">
        <w:rPr>
          <w:rFonts w:ascii="Times New Roman" w:hAnsi="Times New Roman" w:cs="Times New Roman"/>
          <w:b/>
          <w:bCs/>
          <w:sz w:val="20"/>
          <w:szCs w:val="20"/>
        </w:rPr>
        <w:t xml:space="preserve"> updated</w:t>
      </w:r>
      <w:r w:rsidR="00B07DB8">
        <w:rPr>
          <w:rFonts w:ascii="Times New Roman" w:hAnsi="Times New Roman" w:cs="Times New Roman"/>
          <w:b/>
          <w:bCs/>
          <w:sz w:val="20"/>
          <w:szCs w:val="20"/>
        </w:rPr>
        <w:t xml:space="preserve"> changes in </w:t>
      </w:r>
      <w:r w:rsidR="00B07DB8" w:rsidRPr="00B07DB8">
        <w:rPr>
          <w:rFonts w:ascii="Times New Roman" w:hAnsi="Times New Roman" w:cs="Times New Roman"/>
          <w:b/>
          <w:bCs/>
          <w:sz w:val="20"/>
          <w:szCs w:val="20"/>
        </w:rPr>
        <w:t>R2-2208491</w:t>
      </w:r>
      <w:r>
        <w:rPr>
          <w:rFonts w:ascii="Times New Roman" w:hAnsi="Times New Roman" w:cs="Times New Roman"/>
          <w:b/>
          <w:bCs/>
          <w:sz w:val="20"/>
          <w:szCs w:val="20"/>
        </w:rPr>
        <w:t xml:space="preserve"> is </w:t>
      </w:r>
      <w:r w:rsidR="00B07DB8" w:rsidRPr="006C246B">
        <w:rPr>
          <w:rFonts w:ascii="Times New Roman" w:hAnsi="Times New Roman" w:cs="Times New Roman"/>
          <w:b/>
          <w:bCs/>
          <w:sz w:val="20"/>
          <w:szCs w:val="20"/>
        </w:rPr>
        <w:t>agreeable, and</w:t>
      </w:r>
      <w:r w:rsidR="00B07DB8">
        <w:rPr>
          <w:rFonts w:ascii="Times New Roman" w:hAnsi="Times New Roman" w:cs="Times New Roman"/>
          <w:b/>
          <w:bCs/>
          <w:sz w:val="20"/>
          <w:szCs w:val="20"/>
        </w:rPr>
        <w:t xml:space="preserve"> to</w:t>
      </w:r>
      <w:r w:rsidR="00B07DB8" w:rsidRPr="006C246B">
        <w:rPr>
          <w:rFonts w:ascii="Times New Roman" w:hAnsi="Times New Roman" w:cs="Times New Roman"/>
          <w:b/>
          <w:bCs/>
          <w:sz w:val="20"/>
          <w:szCs w:val="20"/>
        </w:rPr>
        <w:t xml:space="preserve"> </w:t>
      </w:r>
      <w:r w:rsidR="00B07DB8">
        <w:rPr>
          <w:rFonts w:ascii="Times New Roman" w:hAnsi="Times New Roman" w:cs="Times New Roman"/>
          <w:b/>
          <w:bCs/>
          <w:sz w:val="20"/>
          <w:szCs w:val="20"/>
        </w:rPr>
        <w:t xml:space="preserve">be </w:t>
      </w:r>
      <w:r w:rsidR="00B07DB8" w:rsidRPr="006C246B">
        <w:rPr>
          <w:rFonts w:ascii="Times New Roman" w:hAnsi="Times New Roman" w:cs="Times New Roman"/>
          <w:b/>
          <w:bCs/>
          <w:sz w:val="20"/>
          <w:szCs w:val="20"/>
        </w:rPr>
        <w:t>merge</w:t>
      </w:r>
      <w:r w:rsidR="00B07DB8">
        <w:rPr>
          <w:rFonts w:ascii="Times New Roman" w:hAnsi="Times New Roman" w:cs="Times New Roman"/>
          <w:b/>
          <w:bCs/>
          <w:sz w:val="20"/>
          <w:szCs w:val="20"/>
        </w:rPr>
        <w:t>d</w:t>
      </w:r>
      <w:r w:rsidR="00B07DB8" w:rsidRPr="006C246B">
        <w:rPr>
          <w:rFonts w:ascii="Times New Roman" w:hAnsi="Times New Roman" w:cs="Times New Roman"/>
          <w:b/>
          <w:bCs/>
          <w:sz w:val="20"/>
          <w:szCs w:val="20"/>
        </w:rPr>
        <w:t xml:space="preserve"> into  R2-2208801. </w:t>
      </w:r>
      <w:r w:rsidR="001F280D">
        <w:rPr>
          <w:rFonts w:ascii="Times New Roman" w:hAnsi="Times New Roman" w:cs="Times New Roman"/>
          <w:b/>
          <w:bCs/>
          <w:sz w:val="20"/>
          <w:szCs w:val="20"/>
        </w:rPr>
        <w:t xml:space="preserve">RAN2 should only capture important parameters, instead of every stage 3 parameters in the stage 2 table. </w:t>
      </w:r>
    </w:p>
    <w:p w14:paraId="4051E801" w14:textId="77777777" w:rsidR="006C246B" w:rsidRDefault="006C246B">
      <w:pPr>
        <w:jc w:val="both"/>
        <w:rPr>
          <w:rFonts w:ascii="Times New Roman" w:hAnsi="Times New Roman" w:cs="Times New Roman"/>
          <w:sz w:val="20"/>
          <w:szCs w:val="20"/>
        </w:rPr>
      </w:pPr>
    </w:p>
    <w:p w14:paraId="027FE393" w14:textId="77777777" w:rsidR="00E96B93" w:rsidRDefault="004B2116">
      <w:pPr>
        <w:pStyle w:val="Heading2"/>
        <w:numPr>
          <w:ilvl w:val="1"/>
          <w:numId w:val="1"/>
        </w:numPr>
      </w:pPr>
      <w:r>
        <w:t>Changes from R2-2208521</w:t>
      </w:r>
      <w:r>
        <w:tab/>
        <w:t>Corrections on activation and deactivation of SP-</w:t>
      </w:r>
      <w:proofErr w:type="spellStart"/>
      <w:r>
        <w:t>SRSp</w:t>
      </w:r>
      <w:proofErr w:type="spellEnd"/>
      <w:r>
        <w:t xml:space="preserve"> transmission in RRC INACTIVE</w:t>
      </w:r>
      <w:r>
        <w:tab/>
        <w:t>Xiaomi, Huawei, vivo</w:t>
      </w:r>
    </w:p>
    <w:p w14:paraId="027FE394" w14:textId="77777777" w:rsidR="00E96B93" w:rsidRDefault="00E96B93">
      <w:pPr>
        <w:rPr>
          <w:b/>
          <w:bCs/>
          <w:u w:val="single"/>
          <w:lang w:val="en-GB" w:eastAsia="en-GB"/>
        </w:rPr>
      </w:pPr>
    </w:p>
    <w:p w14:paraId="027FE395" w14:textId="77777777" w:rsidR="00E96B93" w:rsidRDefault="004B2116">
      <w:pPr>
        <w:rPr>
          <w:rFonts w:ascii="Arial" w:eastAsia="Times New Roman" w:hAnsi="Arial"/>
          <w:b/>
          <w:i/>
        </w:rPr>
      </w:pPr>
      <w:r>
        <w:rPr>
          <w:rFonts w:ascii="Arial" w:eastAsia="Times New Roman" w:hAnsi="Arial"/>
          <w:b/>
          <w:i/>
        </w:rPr>
        <w:t>Reason for change:</w:t>
      </w:r>
    </w:p>
    <w:p w14:paraId="027FE396" w14:textId="77777777" w:rsidR="00E96B93" w:rsidRDefault="004B2116">
      <w:r>
        <w:t>In RAN2#117 e-meeting, the agreements on the activation/deactivation of SP-</w:t>
      </w:r>
      <w:proofErr w:type="spellStart"/>
      <w:r>
        <w:t>SRSp</w:t>
      </w:r>
      <w:proofErr w:type="spellEnd"/>
      <w:r>
        <w:t xml:space="preserve"> transmission in RRC INACTIVE were made as follows: </w:t>
      </w:r>
    </w:p>
    <w:p w14:paraId="027FE397" w14:textId="77777777" w:rsidR="00E96B93" w:rsidRDefault="004B2116">
      <w:r>
        <w:rPr>
          <w:highlight w:val="green"/>
        </w:rPr>
        <w:t>Agreements:</w:t>
      </w:r>
    </w:p>
    <w:p w14:paraId="027FE398" w14:textId="77777777" w:rsidR="00E96B93" w:rsidRDefault="004B2116">
      <w:r>
        <w:t>Proposal 4 (modified): Support the following options for activation of SP-</w:t>
      </w:r>
      <w:proofErr w:type="spellStart"/>
      <w:r>
        <w:t>SRSp</w:t>
      </w:r>
      <w:proofErr w:type="spellEnd"/>
      <w:r>
        <w:t xml:space="preserve"> transmission in RRC INACTIVE: </w:t>
      </w:r>
    </w:p>
    <w:p w14:paraId="027FE399" w14:textId="77777777" w:rsidR="00E96B93" w:rsidRDefault="004B2116">
      <w:r>
        <w:t>-</w:t>
      </w:r>
      <w:r>
        <w:tab/>
        <w:t>Option a: If there is ongoing SDT, the network can send SRS activation command to the UE in INACTIVE.</w:t>
      </w:r>
    </w:p>
    <w:p w14:paraId="027FE39A" w14:textId="77777777" w:rsidR="00E96B93" w:rsidRDefault="004B2116">
      <w:r>
        <w:lastRenderedPageBreak/>
        <w:t>-</w:t>
      </w:r>
      <w:r>
        <w:tab/>
        <w:t xml:space="preserve">Option b: Send the Activation MAC CE along with the </w:t>
      </w:r>
      <w:proofErr w:type="spellStart"/>
      <w:r>
        <w:t>SRSp</w:t>
      </w:r>
      <w:proofErr w:type="spellEnd"/>
      <w:r>
        <w:t xml:space="preserve"> configuration when </w:t>
      </w:r>
      <w:proofErr w:type="spellStart"/>
      <w:r>
        <w:t>gNB</w:t>
      </w:r>
      <w:proofErr w:type="spellEnd"/>
      <w:r>
        <w:t xml:space="preserve"> releases the UE to RRC_INACTIVE</w:t>
      </w:r>
    </w:p>
    <w:p w14:paraId="027FE39B" w14:textId="77777777" w:rsidR="00E96B93" w:rsidRDefault="004B2116">
      <w:r>
        <w:t>Proposal 5 (modified): Support the following for deactivation of SP-</w:t>
      </w:r>
      <w:proofErr w:type="spellStart"/>
      <w:r>
        <w:t>SRSp</w:t>
      </w:r>
      <w:proofErr w:type="spellEnd"/>
      <w:r>
        <w:t xml:space="preserve"> transmission in RRC INACTIVE: </w:t>
      </w:r>
    </w:p>
    <w:p w14:paraId="027FE39C" w14:textId="77777777" w:rsidR="00E96B93" w:rsidRDefault="004B2116">
      <w:r>
        <w:t>-</w:t>
      </w:r>
      <w:r>
        <w:tab/>
        <w:t xml:space="preserve">If </w:t>
      </w:r>
      <w:proofErr w:type="spellStart"/>
      <w:r>
        <w:t>gNB</w:t>
      </w:r>
      <w:proofErr w:type="spellEnd"/>
      <w:r>
        <w:t xml:space="preserve"> chooses to send the SP-</w:t>
      </w:r>
      <w:proofErr w:type="spellStart"/>
      <w:r>
        <w:t>SRSp</w:t>
      </w:r>
      <w:proofErr w:type="spellEnd"/>
      <w:r>
        <w:t xml:space="preserve"> deactivation command to the UE in INACTIVE, </w:t>
      </w:r>
      <w:proofErr w:type="spellStart"/>
      <w:r>
        <w:t>gNB</w:t>
      </w:r>
      <w:proofErr w:type="spellEnd"/>
      <w:r>
        <w:t xml:space="preserve"> can send SP-</w:t>
      </w:r>
      <w:proofErr w:type="spellStart"/>
      <w:r>
        <w:t>SRSp</w:t>
      </w:r>
      <w:proofErr w:type="spellEnd"/>
      <w:r>
        <w:t xml:space="preserve"> deactivation command to the UE if there is ongoing SDT.</w:t>
      </w:r>
    </w:p>
    <w:p w14:paraId="027FE39D" w14:textId="77777777" w:rsidR="00E96B93" w:rsidRDefault="004B2116">
      <w:r>
        <w:t>-</w:t>
      </w:r>
      <w:r>
        <w:tab/>
        <w:t xml:space="preserve">If </w:t>
      </w:r>
      <w:proofErr w:type="spellStart"/>
      <w:r>
        <w:t>gNB</w:t>
      </w:r>
      <w:proofErr w:type="spellEnd"/>
      <w:r>
        <w:t xml:space="preserve"> chooses not to send the SP-</w:t>
      </w:r>
      <w:proofErr w:type="spellStart"/>
      <w:r>
        <w:t>SRSp</w:t>
      </w:r>
      <w:proofErr w:type="spellEnd"/>
      <w:r>
        <w:t xml:space="preserve"> deactivation command to the UE in RRC_INACTIVE, no additional mechanism is specified (i.e. the </w:t>
      </w:r>
      <w:proofErr w:type="spellStart"/>
      <w:r>
        <w:t>gNB</w:t>
      </w:r>
      <w:proofErr w:type="spellEnd"/>
      <w:r>
        <w:t xml:space="preserve"> can only wait for the TA timer to expire)</w:t>
      </w:r>
    </w:p>
    <w:p w14:paraId="027FE39E" w14:textId="77777777" w:rsidR="00E96B93" w:rsidRDefault="004B2116">
      <w:r>
        <w:rPr>
          <w:rFonts w:hint="eastAsia"/>
        </w:rPr>
        <w:t>H</w:t>
      </w:r>
      <w:r>
        <w:t>owever, current specification don’t capture the related agreements.</w:t>
      </w:r>
    </w:p>
    <w:p w14:paraId="027FE39F" w14:textId="77777777" w:rsidR="00E96B93" w:rsidRDefault="004B2116">
      <w:pPr>
        <w:rPr>
          <w:b/>
          <w:bCs/>
          <w:u w:val="single"/>
          <w:lang w:eastAsia="en-GB"/>
        </w:rPr>
      </w:pPr>
      <w:r>
        <w:rPr>
          <w:rFonts w:hint="eastAsia"/>
        </w:rPr>
        <w:t>Besides</w:t>
      </w:r>
      <w:r>
        <w:t>, the SRS for UL positioning has been supported in Rel-17, thus we shall remove the phrase ‘if it is supported’</w:t>
      </w:r>
      <w:r>
        <w:rPr>
          <w:rFonts w:ascii="Arial" w:hAnsi="Arial"/>
        </w:rPr>
        <w:t>.</w:t>
      </w:r>
    </w:p>
    <w:p w14:paraId="027FE3A0" w14:textId="77777777" w:rsidR="00E96B93" w:rsidRDefault="004B2116">
      <w:pPr>
        <w:rPr>
          <w:lang w:val="en-GB" w:eastAsia="en-GB"/>
        </w:rPr>
      </w:pPr>
      <w:r>
        <w:rPr>
          <w:b/>
          <w:i/>
        </w:rPr>
        <w:t>Summary of change:</w:t>
      </w:r>
      <w:r>
        <w:rPr>
          <w:lang w:val="en-GB" w:eastAsia="en-GB"/>
        </w:rPr>
        <w:t>:</w:t>
      </w:r>
    </w:p>
    <w:p w14:paraId="027FE3A1" w14:textId="77777777" w:rsidR="00E96B93" w:rsidRDefault="004B2116">
      <w:pPr>
        <w:pStyle w:val="CRCoverPage"/>
        <w:spacing w:after="0"/>
        <w:ind w:left="100"/>
      </w:pPr>
      <w:r>
        <w:t>It is not clear how to activate/deactivate SP-</w:t>
      </w:r>
      <w:proofErr w:type="spellStart"/>
      <w:r>
        <w:t>SRSp</w:t>
      </w:r>
      <w:proofErr w:type="spellEnd"/>
      <w:r>
        <w:t xml:space="preserve"> transmission in RRC INACTIVE.</w:t>
      </w:r>
    </w:p>
    <w:p w14:paraId="027FE3A2" w14:textId="77777777" w:rsidR="00E96B93" w:rsidRDefault="004B2116">
      <w:pPr>
        <w:pStyle w:val="CRCoverPage"/>
        <w:spacing w:after="0"/>
        <w:ind w:left="100"/>
        <w:rPr>
          <w:rFonts w:eastAsia="DengXian"/>
          <w:lang w:eastAsia="zh-CN"/>
        </w:rPr>
      </w:pPr>
      <w:r>
        <w:rPr>
          <w:rFonts w:eastAsia="DengXian"/>
          <w:lang w:eastAsia="zh-CN"/>
        </w:rPr>
        <w:t>.</w:t>
      </w:r>
    </w:p>
    <w:p w14:paraId="027FE3A3" w14:textId="77777777" w:rsidR="00E96B93" w:rsidRDefault="004B2116">
      <w:pPr>
        <w:pStyle w:val="ListParagraph"/>
        <w:numPr>
          <w:ilvl w:val="0"/>
          <w:numId w:val="16"/>
        </w:numPr>
        <w:overflowPunct/>
        <w:autoSpaceDE/>
        <w:autoSpaceDN/>
        <w:adjustRightInd/>
        <w:spacing w:after="0"/>
        <w:contextualSpacing w:val="0"/>
        <w:rPr>
          <w:rFonts w:ascii="Arial" w:hAnsi="Arial"/>
          <w:lang w:eastAsia="zh-CN"/>
        </w:rPr>
      </w:pPr>
      <w:r>
        <w:rPr>
          <w:rFonts w:ascii="Arial" w:hAnsi="Arial" w:hint="eastAsia"/>
          <w:lang w:eastAsia="zh-CN"/>
        </w:rPr>
        <w:t>;</w:t>
      </w:r>
    </w:p>
    <w:p w14:paraId="027FE3A4" w14:textId="77777777" w:rsidR="00E96B93" w:rsidRDefault="004B2116">
      <w:pPr>
        <w:rPr>
          <w:b/>
          <w:i/>
        </w:rPr>
      </w:pPr>
      <w:r>
        <w:rPr>
          <w:b/>
          <w:i/>
        </w:rPr>
        <w:t>Consequences if not approved:</w:t>
      </w:r>
    </w:p>
    <w:p w14:paraId="027FE3A5" w14:textId="77777777" w:rsidR="00E96B93" w:rsidRDefault="004B2116">
      <w:pPr>
        <w:rPr>
          <w:b/>
          <w:bCs/>
          <w:lang w:val="en-GB" w:eastAsia="en-GB"/>
        </w:rPr>
      </w:pPr>
      <w:r>
        <w:t>Incomplete of assistance data in stage 2 spec.</w:t>
      </w:r>
    </w:p>
    <w:p w14:paraId="027FE3A6" w14:textId="77777777" w:rsidR="00E96B93" w:rsidRDefault="004B2116">
      <w:pPr>
        <w:rPr>
          <w:lang w:val="en-GB" w:eastAsia="en-GB"/>
        </w:rPr>
      </w:pPr>
      <w:r>
        <w:rPr>
          <w:b/>
          <w:bCs/>
          <w:lang w:val="en-GB" w:eastAsia="en-GB"/>
        </w:rPr>
        <w:t>Moderator’s comments</w:t>
      </w:r>
      <w:r>
        <w:rPr>
          <w:lang w:val="en-GB" w:eastAsia="en-GB"/>
        </w:rPr>
        <w:t>:</w:t>
      </w:r>
    </w:p>
    <w:p w14:paraId="027FE3A7" w14:textId="77777777" w:rsidR="00E96B93" w:rsidRDefault="004B2116">
      <w:pPr>
        <w:pStyle w:val="ListParagraph"/>
        <w:numPr>
          <w:ilvl w:val="0"/>
          <w:numId w:val="13"/>
        </w:numPr>
        <w:rPr>
          <w:lang w:val="en-GB" w:eastAsia="en-GB"/>
        </w:rPr>
      </w:pPr>
      <w:r>
        <w:rPr>
          <w:lang w:val="en-GB" w:eastAsia="en-GB"/>
        </w:rPr>
        <w:t>For the first change, do not see the strong need to capture such details in stage 2. If main concern is the transmission of MAC CE in SDT session is missing in stage 2, we may simply add it in stage 2 as</w:t>
      </w:r>
    </w:p>
    <w:tbl>
      <w:tblPr>
        <w:tblStyle w:val="TableGrid"/>
        <w:tblW w:w="0" w:type="auto"/>
        <w:tblInd w:w="720" w:type="dxa"/>
        <w:tblLook w:val="04A0" w:firstRow="1" w:lastRow="0" w:firstColumn="1" w:lastColumn="0" w:noHBand="0" w:noVBand="1"/>
      </w:tblPr>
      <w:tblGrid>
        <w:gridCol w:w="8856"/>
      </w:tblGrid>
      <w:tr w:rsidR="00E96B93" w14:paraId="027FE3AA" w14:textId="77777777">
        <w:tc>
          <w:tcPr>
            <w:tcW w:w="9620" w:type="dxa"/>
          </w:tcPr>
          <w:p w14:paraId="027FE3A8" w14:textId="77777777" w:rsidR="00E96B93" w:rsidRDefault="004B2116">
            <w:pPr>
              <w:rPr>
                <w:sz w:val="21"/>
                <w:szCs w:val="21"/>
                <w:lang w:eastAsia="zh-CN"/>
              </w:rPr>
            </w:pPr>
            <w:r>
              <w:rPr>
                <w:lang w:val="en-GB" w:eastAsia="en-GB"/>
              </w:rPr>
              <w:t xml:space="preserve"> </w:t>
            </w:r>
            <w:r>
              <w:rPr>
                <w:rFonts w:hint="eastAsia"/>
                <w:i/>
                <w:iCs/>
              </w:rPr>
              <w:t xml:space="preserve">Positioning may be performed when a UE is in RRC_INACTIVE state. Any uplink LCS or LPP message can be transported in RRC_INACTIVE state. If the UE initiated data transmission using UL SDT, the network can send DL LCS, LPP </w:t>
            </w:r>
            <w:r>
              <w:rPr>
                <w:rFonts w:hint="eastAsia"/>
                <w:i/>
                <w:iCs/>
                <w:highlight w:val="yellow"/>
              </w:rPr>
              <w:t>,</w:t>
            </w:r>
            <w:r>
              <w:rPr>
                <w:rFonts w:hint="eastAsia"/>
                <w:i/>
                <w:iCs/>
              </w:rPr>
              <w:t xml:space="preserve"> </w:t>
            </w:r>
            <w:r>
              <w:rPr>
                <w:rFonts w:hint="eastAsia"/>
                <w:i/>
                <w:iCs/>
                <w:strike/>
                <w:highlight w:val="yellow"/>
              </w:rPr>
              <w:t>and</w:t>
            </w:r>
            <w:r>
              <w:rPr>
                <w:rFonts w:hint="eastAsia"/>
                <w:i/>
                <w:iCs/>
              </w:rPr>
              <w:t xml:space="preserve"> RRC message (e.g. to configure SRS for UL positioning, if it is supported) </w:t>
            </w:r>
            <w:r>
              <w:rPr>
                <w:rFonts w:hint="eastAsia"/>
                <w:i/>
                <w:iCs/>
                <w:highlight w:val="yellow"/>
              </w:rPr>
              <w:t>and MAC CE (e.g. to (de) activation SP-</w:t>
            </w:r>
            <w:proofErr w:type="spellStart"/>
            <w:r>
              <w:rPr>
                <w:rFonts w:hint="eastAsia"/>
                <w:i/>
                <w:iCs/>
                <w:highlight w:val="yellow"/>
              </w:rPr>
              <w:t>SRSp</w:t>
            </w:r>
            <w:proofErr w:type="spellEnd"/>
            <w:r>
              <w:rPr>
                <w:rFonts w:hint="eastAsia"/>
                <w:i/>
                <w:iCs/>
                <w:highlight w:val="yellow"/>
              </w:rPr>
              <w:t xml:space="preserve"> transmission for UL positioning, if it is supported)  </w:t>
            </w:r>
            <w:r>
              <w:rPr>
                <w:rFonts w:hint="eastAsia"/>
                <w:i/>
                <w:iCs/>
              </w:rPr>
              <w:t>to the UE without the need of state transition.</w:t>
            </w:r>
          </w:p>
          <w:p w14:paraId="027FE3A9" w14:textId="77777777" w:rsidR="00E96B93" w:rsidRDefault="00E96B93">
            <w:pPr>
              <w:pStyle w:val="ListParagraph"/>
              <w:numPr>
                <w:ilvl w:val="0"/>
                <w:numId w:val="13"/>
              </w:numPr>
              <w:ind w:left="0" w:firstLine="0"/>
              <w:rPr>
                <w:lang w:val="en-GB" w:eastAsia="en-GB"/>
              </w:rPr>
            </w:pPr>
          </w:p>
        </w:tc>
      </w:tr>
    </w:tbl>
    <w:p w14:paraId="027FE3AB" w14:textId="77777777" w:rsidR="00E96B93" w:rsidRDefault="004B2116">
      <w:pPr>
        <w:pStyle w:val="ListParagraph"/>
        <w:numPr>
          <w:ilvl w:val="0"/>
          <w:numId w:val="13"/>
        </w:numPr>
        <w:rPr>
          <w:lang w:val="en-GB" w:eastAsia="en-GB"/>
        </w:rPr>
      </w:pPr>
      <w:r>
        <w:rPr>
          <w:lang w:val="en-GB" w:eastAsia="en-GB"/>
        </w:rPr>
        <w:t xml:space="preserve">For the second change, “if it is supported” used to indicate the </w:t>
      </w:r>
      <w:proofErr w:type="spellStart"/>
      <w:r>
        <w:rPr>
          <w:lang w:val="en-GB" w:eastAsia="en-GB"/>
        </w:rPr>
        <w:t>gNB</w:t>
      </w:r>
      <w:proofErr w:type="spellEnd"/>
      <w:r>
        <w:rPr>
          <w:lang w:val="en-GB" w:eastAsia="en-GB"/>
        </w:rPr>
        <w:t xml:space="preserve"> only configure UL SRS if the UE can support UL positioning. But agree it can be removed. </w:t>
      </w:r>
    </w:p>
    <w:p w14:paraId="027FE3AC" w14:textId="77777777" w:rsidR="00E96B93" w:rsidRDefault="00E96B93">
      <w:pPr>
        <w:pStyle w:val="ListParagraph"/>
        <w:numPr>
          <w:ilvl w:val="0"/>
          <w:numId w:val="13"/>
        </w:numPr>
        <w:rPr>
          <w:lang w:val="en-GB" w:eastAsia="en-GB"/>
        </w:rPr>
      </w:pPr>
    </w:p>
    <w:p w14:paraId="027FE3AD" w14:textId="77777777" w:rsidR="00E96B93" w:rsidRDefault="004B2116">
      <w:pPr>
        <w:rPr>
          <w:lang w:val="en-GB" w:eastAsia="en-GB"/>
        </w:rPr>
      </w:pPr>
      <w:r>
        <w:rPr>
          <w:lang w:val="en-GB" w:eastAsia="en-GB"/>
        </w:rPr>
        <w:t xml:space="preserve"> Moderator would like to check companies’ view:</w:t>
      </w:r>
    </w:p>
    <w:p w14:paraId="027FE3AE" w14:textId="77777777" w:rsidR="00E96B93" w:rsidRDefault="004B2116">
      <w:pPr>
        <w:jc w:val="both"/>
        <w:rPr>
          <w:b/>
          <w:bCs/>
          <w:i/>
          <w:iCs/>
          <w:szCs w:val="18"/>
        </w:rPr>
      </w:pPr>
      <w:r>
        <w:rPr>
          <w:rFonts w:ascii="Times New Roman" w:hAnsi="Times New Roman" w:cs="Times New Roman"/>
          <w:b/>
          <w:bCs/>
          <w:sz w:val="20"/>
          <w:szCs w:val="20"/>
          <w:highlight w:val="yellow"/>
          <w:u w:val="single"/>
        </w:rPr>
        <w:t xml:space="preserve">Discussion point 3.4: </w:t>
      </w:r>
      <w:r>
        <w:rPr>
          <w:rFonts w:ascii="Times New Roman" w:hAnsi="Times New Roman" w:cs="Times New Roman"/>
          <w:b/>
          <w:bCs/>
          <w:sz w:val="20"/>
          <w:szCs w:val="20"/>
        </w:rPr>
        <w:t xml:space="preserve">Do you agree the changes in R2-2208521? </w:t>
      </w:r>
    </w:p>
    <w:tbl>
      <w:tblPr>
        <w:tblStyle w:val="TableGrid"/>
        <w:tblW w:w="9237" w:type="dxa"/>
        <w:tblInd w:w="118" w:type="dxa"/>
        <w:tblLook w:val="04A0" w:firstRow="1" w:lastRow="0" w:firstColumn="1" w:lastColumn="0" w:noHBand="0" w:noVBand="1"/>
      </w:tblPr>
      <w:tblGrid>
        <w:gridCol w:w="1938"/>
        <w:gridCol w:w="1809"/>
        <w:gridCol w:w="5490"/>
      </w:tblGrid>
      <w:tr w:rsidR="00E96B93" w14:paraId="027FE3B2" w14:textId="77777777">
        <w:tc>
          <w:tcPr>
            <w:tcW w:w="1938" w:type="dxa"/>
            <w:shd w:val="clear" w:color="auto" w:fill="BFBFBF" w:themeFill="background1" w:themeFillShade="BF"/>
          </w:tcPr>
          <w:p w14:paraId="027FE3AF" w14:textId="77777777" w:rsidR="00E96B93" w:rsidRDefault="004B211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027FE3B0" w14:textId="77777777" w:rsidR="00E96B93" w:rsidRDefault="004B211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027FE3B1" w14:textId="77777777" w:rsidR="00E96B93" w:rsidRDefault="004B2116">
            <w:pPr>
              <w:spacing w:after="0"/>
              <w:jc w:val="center"/>
              <w:rPr>
                <w:b/>
                <w:bCs/>
                <w:sz w:val="20"/>
                <w:szCs w:val="20"/>
                <w:lang w:eastAsia="ja-JP"/>
              </w:rPr>
            </w:pPr>
            <w:r>
              <w:rPr>
                <w:b/>
                <w:bCs/>
                <w:sz w:val="20"/>
                <w:szCs w:val="20"/>
                <w:lang w:eastAsia="ja-JP"/>
              </w:rPr>
              <w:t>Comments, if any</w:t>
            </w:r>
          </w:p>
        </w:tc>
      </w:tr>
      <w:tr w:rsidR="00E96B93" w14:paraId="027FE3B6" w14:textId="77777777">
        <w:tc>
          <w:tcPr>
            <w:tcW w:w="1938" w:type="dxa"/>
          </w:tcPr>
          <w:p w14:paraId="027FE3B3" w14:textId="77777777" w:rsidR="00E96B93" w:rsidRDefault="004B2116">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r>
              <w:rPr>
                <w:sz w:val="20"/>
                <w:szCs w:val="20"/>
                <w:lang w:eastAsia="zh-CN"/>
              </w:rPr>
              <w:t xml:space="preserve"> (proponent)</w:t>
            </w:r>
          </w:p>
        </w:tc>
        <w:tc>
          <w:tcPr>
            <w:tcW w:w="1809" w:type="dxa"/>
          </w:tcPr>
          <w:p w14:paraId="027FE3B4" w14:textId="77777777" w:rsidR="00E96B93" w:rsidRDefault="004B2116">
            <w:pPr>
              <w:spacing w:after="0"/>
              <w:rPr>
                <w:lang w:eastAsia="zh-CN"/>
              </w:rPr>
            </w:pPr>
            <w:r>
              <w:rPr>
                <w:rFonts w:hint="eastAsia"/>
                <w:lang w:eastAsia="zh-CN"/>
              </w:rPr>
              <w:t>Y</w:t>
            </w:r>
            <w:r>
              <w:rPr>
                <w:lang w:eastAsia="zh-CN"/>
              </w:rPr>
              <w:t>es</w:t>
            </w:r>
          </w:p>
        </w:tc>
        <w:tc>
          <w:tcPr>
            <w:tcW w:w="5490" w:type="dxa"/>
          </w:tcPr>
          <w:p w14:paraId="027FE3B5" w14:textId="77777777" w:rsidR="00E96B93" w:rsidRDefault="00E96B93">
            <w:pPr>
              <w:spacing w:after="0"/>
              <w:rPr>
                <w:lang w:eastAsia="zh-CN"/>
              </w:rPr>
            </w:pPr>
          </w:p>
        </w:tc>
      </w:tr>
      <w:tr w:rsidR="00E96B93" w14:paraId="027FE3BB" w14:textId="77777777">
        <w:tc>
          <w:tcPr>
            <w:tcW w:w="1938" w:type="dxa"/>
          </w:tcPr>
          <w:p w14:paraId="027FE3B7" w14:textId="77777777" w:rsidR="00E96B93" w:rsidRDefault="004B2116">
            <w:pPr>
              <w:spacing w:after="0"/>
              <w:rPr>
                <w:sz w:val="20"/>
                <w:szCs w:val="20"/>
                <w:lang w:eastAsia="zh-CN"/>
              </w:rPr>
            </w:pPr>
            <w:r>
              <w:rPr>
                <w:rFonts w:hint="eastAsia"/>
                <w:sz w:val="20"/>
                <w:szCs w:val="20"/>
                <w:lang w:eastAsia="zh-CN"/>
              </w:rPr>
              <w:t>X</w:t>
            </w:r>
            <w:r>
              <w:rPr>
                <w:sz w:val="20"/>
                <w:szCs w:val="20"/>
                <w:lang w:eastAsia="zh-CN"/>
              </w:rPr>
              <w:t>iaomi  (proponent)</w:t>
            </w:r>
          </w:p>
          <w:p w14:paraId="027FE3B8" w14:textId="77777777" w:rsidR="00E96B93" w:rsidRDefault="00E96B93">
            <w:pPr>
              <w:spacing w:after="0"/>
              <w:rPr>
                <w:sz w:val="20"/>
                <w:szCs w:val="20"/>
                <w:lang w:eastAsia="zh-CN"/>
              </w:rPr>
            </w:pPr>
          </w:p>
        </w:tc>
        <w:tc>
          <w:tcPr>
            <w:tcW w:w="1809" w:type="dxa"/>
          </w:tcPr>
          <w:p w14:paraId="027FE3B9" w14:textId="77777777" w:rsidR="00E96B93" w:rsidRDefault="004B2116">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027FE3BA" w14:textId="77777777" w:rsidR="00E96B93" w:rsidRDefault="004B2116">
            <w:pPr>
              <w:spacing w:after="0"/>
              <w:rPr>
                <w:sz w:val="20"/>
                <w:szCs w:val="20"/>
                <w:lang w:eastAsia="zh-CN"/>
              </w:rPr>
            </w:pPr>
            <w:r>
              <w:rPr>
                <w:sz w:val="20"/>
                <w:szCs w:val="20"/>
                <w:lang w:eastAsia="zh-CN"/>
              </w:rPr>
              <w:t>It is more clearly on how to activate/deactivate SP-</w:t>
            </w:r>
            <w:proofErr w:type="spellStart"/>
            <w:r>
              <w:rPr>
                <w:sz w:val="20"/>
                <w:szCs w:val="20"/>
                <w:lang w:eastAsia="zh-CN"/>
              </w:rPr>
              <w:t>SRSp</w:t>
            </w:r>
            <w:proofErr w:type="spellEnd"/>
            <w:r>
              <w:rPr>
                <w:sz w:val="20"/>
                <w:szCs w:val="20"/>
                <w:lang w:eastAsia="zh-CN"/>
              </w:rPr>
              <w:t xml:space="preserve"> transmission in RRC INACTIVE with capturing the agreement. Regarding Moderator’s comments, we think the agreements are generally procedures for activating/deactivating SP-</w:t>
            </w:r>
            <w:proofErr w:type="spellStart"/>
            <w:r>
              <w:rPr>
                <w:sz w:val="20"/>
                <w:szCs w:val="20"/>
                <w:lang w:eastAsia="zh-CN"/>
              </w:rPr>
              <w:t>SRSp</w:t>
            </w:r>
            <w:proofErr w:type="spellEnd"/>
            <w:r>
              <w:rPr>
                <w:sz w:val="20"/>
                <w:szCs w:val="20"/>
                <w:lang w:eastAsia="zh-CN"/>
              </w:rPr>
              <w:t>, and it is no harm to capture it in the TS38.305.</w:t>
            </w:r>
          </w:p>
        </w:tc>
      </w:tr>
      <w:tr w:rsidR="00E96B93" w14:paraId="027FE3BF" w14:textId="77777777">
        <w:tc>
          <w:tcPr>
            <w:tcW w:w="1938" w:type="dxa"/>
          </w:tcPr>
          <w:p w14:paraId="027FE3BC" w14:textId="77777777" w:rsidR="00E96B93" w:rsidRDefault="004B2116">
            <w:pPr>
              <w:spacing w:after="0"/>
              <w:rPr>
                <w:sz w:val="20"/>
                <w:szCs w:val="20"/>
                <w:lang w:eastAsia="zh-CN"/>
              </w:rPr>
            </w:pPr>
            <w:r>
              <w:rPr>
                <w:rFonts w:hint="eastAsia"/>
                <w:sz w:val="20"/>
                <w:szCs w:val="20"/>
                <w:lang w:eastAsia="zh-CN"/>
              </w:rPr>
              <w:lastRenderedPageBreak/>
              <w:t>ZTE</w:t>
            </w:r>
          </w:p>
        </w:tc>
        <w:tc>
          <w:tcPr>
            <w:tcW w:w="1809" w:type="dxa"/>
          </w:tcPr>
          <w:p w14:paraId="027FE3BD" w14:textId="77777777" w:rsidR="00E96B93" w:rsidRDefault="004B2116">
            <w:pPr>
              <w:spacing w:after="0"/>
              <w:rPr>
                <w:sz w:val="20"/>
                <w:szCs w:val="20"/>
                <w:lang w:eastAsia="zh-CN"/>
              </w:rPr>
            </w:pPr>
            <w:r>
              <w:rPr>
                <w:rFonts w:hint="eastAsia"/>
                <w:sz w:val="20"/>
                <w:szCs w:val="20"/>
                <w:lang w:eastAsia="zh-CN"/>
              </w:rPr>
              <w:t>No</w:t>
            </w:r>
          </w:p>
        </w:tc>
        <w:tc>
          <w:tcPr>
            <w:tcW w:w="5490" w:type="dxa"/>
          </w:tcPr>
          <w:p w14:paraId="027FE3BE" w14:textId="77777777" w:rsidR="00E96B93" w:rsidRDefault="004B2116">
            <w:pPr>
              <w:spacing w:after="0"/>
              <w:rPr>
                <w:sz w:val="20"/>
                <w:szCs w:val="20"/>
                <w:lang w:eastAsia="zh-CN"/>
              </w:rPr>
            </w:pPr>
            <w:r>
              <w:rPr>
                <w:rFonts w:hint="eastAsia"/>
                <w:sz w:val="20"/>
                <w:szCs w:val="20"/>
                <w:lang w:eastAsia="zh-CN"/>
              </w:rPr>
              <w:t>Agree with moderator</w:t>
            </w:r>
            <w:r>
              <w:rPr>
                <w:sz w:val="20"/>
                <w:szCs w:val="20"/>
                <w:lang w:eastAsia="zh-CN"/>
              </w:rPr>
              <w:t>’</w:t>
            </w:r>
            <w:r>
              <w:rPr>
                <w:rFonts w:hint="eastAsia"/>
                <w:sz w:val="20"/>
                <w:szCs w:val="20"/>
                <w:lang w:eastAsia="zh-CN"/>
              </w:rPr>
              <w:t>s modification since 38.305 should remain a high level description</w:t>
            </w:r>
          </w:p>
        </w:tc>
      </w:tr>
      <w:tr w:rsidR="00A47712" w14:paraId="027FE3C3" w14:textId="77777777">
        <w:tc>
          <w:tcPr>
            <w:tcW w:w="1938" w:type="dxa"/>
          </w:tcPr>
          <w:p w14:paraId="027FE3C0" w14:textId="77777777" w:rsidR="00A47712" w:rsidRDefault="00C1669F">
            <w:pPr>
              <w:spacing w:after="0"/>
              <w:rPr>
                <w:sz w:val="20"/>
                <w:szCs w:val="20"/>
                <w:lang w:eastAsia="zh-CN"/>
              </w:rPr>
            </w:pPr>
            <w:r>
              <w:rPr>
                <w:rFonts w:hint="eastAsia"/>
                <w:sz w:val="20"/>
                <w:szCs w:val="20"/>
                <w:lang w:eastAsia="zh-CN"/>
              </w:rPr>
              <w:t>CATT</w:t>
            </w:r>
          </w:p>
        </w:tc>
        <w:tc>
          <w:tcPr>
            <w:tcW w:w="1809" w:type="dxa"/>
          </w:tcPr>
          <w:p w14:paraId="027FE3C1" w14:textId="77777777" w:rsidR="00A47712" w:rsidRDefault="00C1669F">
            <w:pPr>
              <w:spacing w:after="0"/>
              <w:rPr>
                <w:sz w:val="20"/>
                <w:szCs w:val="20"/>
                <w:lang w:eastAsia="zh-CN"/>
              </w:rPr>
            </w:pPr>
            <w:r w:rsidRPr="00C1669F">
              <w:rPr>
                <w:sz w:val="20"/>
                <w:szCs w:val="20"/>
                <w:lang w:eastAsia="zh-CN"/>
              </w:rPr>
              <w:t>Disagree with change 1, no strong view of change 2</w:t>
            </w:r>
          </w:p>
        </w:tc>
        <w:tc>
          <w:tcPr>
            <w:tcW w:w="5490" w:type="dxa"/>
          </w:tcPr>
          <w:p w14:paraId="027FE3C2" w14:textId="77777777" w:rsidR="00A47712" w:rsidRDefault="00A47712">
            <w:pPr>
              <w:spacing w:after="0"/>
              <w:rPr>
                <w:sz w:val="20"/>
                <w:szCs w:val="20"/>
                <w:lang w:eastAsia="zh-CN"/>
              </w:rPr>
            </w:pPr>
          </w:p>
        </w:tc>
      </w:tr>
      <w:tr w:rsidR="00555373" w14:paraId="5C6A3939" w14:textId="77777777">
        <w:tc>
          <w:tcPr>
            <w:tcW w:w="1938" w:type="dxa"/>
          </w:tcPr>
          <w:p w14:paraId="3701D089" w14:textId="06D5A236" w:rsidR="00555373" w:rsidRDefault="00555373" w:rsidP="00555373">
            <w:pPr>
              <w:spacing w:after="0"/>
              <w:rPr>
                <w:sz w:val="20"/>
                <w:szCs w:val="20"/>
                <w:lang w:eastAsia="zh-CN"/>
              </w:rPr>
            </w:pPr>
            <w:r>
              <w:rPr>
                <w:sz w:val="20"/>
                <w:szCs w:val="20"/>
                <w:lang w:eastAsia="zh-CN"/>
              </w:rPr>
              <w:t>Qualcomm</w:t>
            </w:r>
          </w:p>
        </w:tc>
        <w:tc>
          <w:tcPr>
            <w:tcW w:w="1809" w:type="dxa"/>
          </w:tcPr>
          <w:p w14:paraId="5BA9DDD3" w14:textId="4CBCB7F9" w:rsidR="00555373" w:rsidRPr="00C1669F" w:rsidRDefault="00555373" w:rsidP="00555373">
            <w:pPr>
              <w:spacing w:after="0"/>
              <w:rPr>
                <w:sz w:val="20"/>
                <w:szCs w:val="20"/>
                <w:lang w:eastAsia="zh-CN"/>
              </w:rPr>
            </w:pPr>
            <w:r>
              <w:rPr>
                <w:sz w:val="20"/>
                <w:szCs w:val="20"/>
                <w:lang w:val="en-GB" w:eastAsia="zh-CN"/>
              </w:rPr>
              <w:t>Yes.</w:t>
            </w:r>
          </w:p>
        </w:tc>
        <w:tc>
          <w:tcPr>
            <w:tcW w:w="5490" w:type="dxa"/>
          </w:tcPr>
          <w:p w14:paraId="7EEABACC" w14:textId="77777777" w:rsidR="00555373" w:rsidRDefault="00555373" w:rsidP="00555373">
            <w:pPr>
              <w:spacing w:after="0"/>
              <w:rPr>
                <w:sz w:val="20"/>
                <w:szCs w:val="20"/>
                <w:lang w:val="en-GB" w:eastAsia="zh-CN"/>
              </w:rPr>
            </w:pPr>
            <w:r>
              <w:rPr>
                <w:sz w:val="20"/>
                <w:szCs w:val="20"/>
                <w:lang w:val="en-GB" w:eastAsia="zh-CN"/>
              </w:rPr>
              <w:t xml:space="preserve">O.K. to capture it in Stage 2. </w:t>
            </w:r>
          </w:p>
          <w:p w14:paraId="0E0D212B" w14:textId="77777777" w:rsidR="00555373" w:rsidRDefault="00555373" w:rsidP="00555373">
            <w:pPr>
              <w:spacing w:after="0"/>
              <w:rPr>
                <w:sz w:val="20"/>
                <w:szCs w:val="20"/>
                <w:lang w:val="en-GB" w:eastAsia="zh-CN"/>
              </w:rPr>
            </w:pPr>
            <w:r>
              <w:rPr>
                <w:sz w:val="20"/>
                <w:szCs w:val="20"/>
                <w:lang w:val="en-GB" w:eastAsia="zh-CN"/>
              </w:rPr>
              <w:t>However, is this really supported in Stage 3:</w:t>
            </w:r>
          </w:p>
          <w:p w14:paraId="1EAFE17D" w14:textId="28BE283E" w:rsidR="00555373" w:rsidRDefault="00555373" w:rsidP="00555373">
            <w:pPr>
              <w:spacing w:after="0"/>
              <w:rPr>
                <w:sz w:val="20"/>
                <w:szCs w:val="20"/>
                <w:lang w:eastAsia="zh-CN"/>
              </w:rPr>
            </w:pPr>
            <w:r>
              <w:rPr>
                <w:sz w:val="20"/>
                <w:szCs w:val="20"/>
                <w:lang w:val="en-GB" w:eastAsia="zh-CN"/>
              </w:rPr>
              <w:t>"</w:t>
            </w:r>
            <w:r w:rsidRPr="002F024E">
              <w:rPr>
                <w:sz w:val="20"/>
                <w:szCs w:val="20"/>
                <w:lang w:val="en-GB" w:eastAsia="zh-CN"/>
              </w:rPr>
              <w:t xml:space="preserve">Send the Activation MAC CE along with the </w:t>
            </w:r>
            <w:proofErr w:type="spellStart"/>
            <w:r w:rsidRPr="002F024E">
              <w:rPr>
                <w:sz w:val="20"/>
                <w:szCs w:val="20"/>
                <w:lang w:val="en-GB" w:eastAsia="zh-CN"/>
              </w:rPr>
              <w:t>SRSp</w:t>
            </w:r>
            <w:proofErr w:type="spellEnd"/>
            <w:r w:rsidRPr="002F024E">
              <w:rPr>
                <w:sz w:val="20"/>
                <w:szCs w:val="20"/>
                <w:lang w:val="en-GB" w:eastAsia="zh-CN"/>
              </w:rPr>
              <w:t xml:space="preserve"> configuration when </w:t>
            </w:r>
            <w:proofErr w:type="spellStart"/>
            <w:r w:rsidRPr="002F024E">
              <w:rPr>
                <w:sz w:val="20"/>
                <w:szCs w:val="20"/>
                <w:lang w:val="en-GB" w:eastAsia="zh-CN"/>
              </w:rPr>
              <w:t>gNB</w:t>
            </w:r>
            <w:proofErr w:type="spellEnd"/>
            <w:r w:rsidRPr="002F024E">
              <w:rPr>
                <w:sz w:val="20"/>
                <w:szCs w:val="20"/>
                <w:lang w:val="en-GB" w:eastAsia="zh-CN"/>
              </w:rPr>
              <w:t xml:space="preserve"> releases the UE to RRC_INACTIVE</w:t>
            </w:r>
            <w:r>
              <w:rPr>
                <w:sz w:val="20"/>
                <w:szCs w:val="20"/>
                <w:lang w:val="en-GB" w:eastAsia="zh-CN"/>
              </w:rPr>
              <w:t>"?</w:t>
            </w:r>
          </w:p>
        </w:tc>
      </w:tr>
      <w:tr w:rsidR="00E66A16" w14:paraId="46CF046D" w14:textId="77777777">
        <w:tc>
          <w:tcPr>
            <w:tcW w:w="1938" w:type="dxa"/>
          </w:tcPr>
          <w:p w14:paraId="39CC8B48" w14:textId="5735C877" w:rsidR="00E66A16" w:rsidRDefault="00E66A16" w:rsidP="00E66A16">
            <w:pPr>
              <w:spacing w:after="0"/>
              <w:rPr>
                <w:sz w:val="20"/>
                <w:szCs w:val="20"/>
                <w:lang w:eastAsia="zh-CN"/>
              </w:rPr>
            </w:pPr>
            <w:r>
              <w:rPr>
                <w:sz w:val="20"/>
                <w:szCs w:val="20"/>
                <w:lang w:eastAsia="zh-CN"/>
              </w:rPr>
              <w:t>Nokia</w:t>
            </w:r>
          </w:p>
        </w:tc>
        <w:tc>
          <w:tcPr>
            <w:tcW w:w="1809" w:type="dxa"/>
          </w:tcPr>
          <w:p w14:paraId="7708217E" w14:textId="45586681" w:rsidR="00E66A16" w:rsidRDefault="00E66A16" w:rsidP="00E66A16">
            <w:pPr>
              <w:spacing w:after="0"/>
              <w:rPr>
                <w:sz w:val="20"/>
                <w:szCs w:val="20"/>
                <w:lang w:val="en-GB" w:eastAsia="zh-CN"/>
              </w:rPr>
            </w:pPr>
            <w:r>
              <w:rPr>
                <w:sz w:val="20"/>
                <w:szCs w:val="20"/>
                <w:lang w:val="en-GB" w:eastAsia="zh-CN"/>
              </w:rPr>
              <w:t>No</w:t>
            </w:r>
          </w:p>
        </w:tc>
        <w:tc>
          <w:tcPr>
            <w:tcW w:w="5490" w:type="dxa"/>
          </w:tcPr>
          <w:p w14:paraId="0DF9E4E6" w14:textId="6B614491" w:rsidR="00E66A16" w:rsidRDefault="00E66A16" w:rsidP="00E66A16">
            <w:pPr>
              <w:spacing w:after="0"/>
              <w:rPr>
                <w:sz w:val="20"/>
                <w:szCs w:val="20"/>
                <w:lang w:val="en-GB" w:eastAsia="zh-CN"/>
              </w:rPr>
            </w:pPr>
            <w:r>
              <w:rPr>
                <w:sz w:val="20"/>
                <w:szCs w:val="20"/>
                <w:lang w:val="en-GB" w:eastAsia="zh-CN"/>
              </w:rPr>
              <w:t>Agree with the rapporteur that these are too much details for a stage 2. Maybe we can just add “</w:t>
            </w:r>
            <w:r>
              <w:t xml:space="preserve">Periodic and Semi-persistent UL-SRS transmission </w:t>
            </w:r>
            <w:r w:rsidRPr="00CD643D">
              <w:rPr>
                <w:highlight w:val="green"/>
              </w:rPr>
              <w:t>for positioning</w:t>
            </w:r>
            <w:r>
              <w:t xml:space="preserve"> can be supported in RRC_INACTIVE</w:t>
            </w:r>
            <w:r>
              <w:rPr>
                <w:sz w:val="20"/>
                <w:szCs w:val="20"/>
                <w:lang w:val="en-GB" w:eastAsia="zh-CN"/>
              </w:rPr>
              <w:t>” and leave the rest of the details to stage 3.</w:t>
            </w:r>
          </w:p>
        </w:tc>
      </w:tr>
      <w:tr w:rsidR="00D612E3" w14:paraId="536CD9F5" w14:textId="77777777">
        <w:tc>
          <w:tcPr>
            <w:tcW w:w="1938" w:type="dxa"/>
          </w:tcPr>
          <w:p w14:paraId="2F05EEF6" w14:textId="0A8D48D5" w:rsidR="00D612E3" w:rsidRDefault="00D612E3" w:rsidP="00D612E3">
            <w:pPr>
              <w:spacing w:after="0"/>
              <w:rPr>
                <w:sz w:val="20"/>
                <w:szCs w:val="20"/>
                <w:lang w:eastAsia="zh-CN"/>
              </w:rPr>
            </w:pPr>
            <w:r>
              <w:rPr>
                <w:rFonts w:hint="eastAsia"/>
                <w:sz w:val="20"/>
                <w:szCs w:val="20"/>
                <w:lang w:eastAsia="zh-CN"/>
              </w:rPr>
              <w:t>v</w:t>
            </w:r>
            <w:r>
              <w:rPr>
                <w:sz w:val="20"/>
                <w:szCs w:val="20"/>
                <w:lang w:eastAsia="zh-CN"/>
              </w:rPr>
              <w:t>ivo</w:t>
            </w:r>
          </w:p>
        </w:tc>
        <w:tc>
          <w:tcPr>
            <w:tcW w:w="1809" w:type="dxa"/>
          </w:tcPr>
          <w:p w14:paraId="11AD1229" w14:textId="692FC08F" w:rsidR="00D612E3" w:rsidRDefault="00D612E3" w:rsidP="00D612E3">
            <w:pPr>
              <w:spacing w:after="0"/>
              <w:rPr>
                <w:sz w:val="20"/>
                <w:szCs w:val="20"/>
                <w:lang w:val="en-GB" w:eastAsia="zh-CN"/>
              </w:rPr>
            </w:pPr>
            <w:r>
              <w:rPr>
                <w:rFonts w:hint="eastAsia"/>
                <w:sz w:val="20"/>
                <w:szCs w:val="20"/>
                <w:lang w:val="en-GB" w:eastAsia="zh-CN"/>
              </w:rPr>
              <w:t>Y</w:t>
            </w:r>
            <w:r>
              <w:rPr>
                <w:sz w:val="20"/>
                <w:szCs w:val="20"/>
                <w:lang w:val="en-GB" w:eastAsia="zh-CN"/>
              </w:rPr>
              <w:t>es</w:t>
            </w:r>
          </w:p>
        </w:tc>
        <w:tc>
          <w:tcPr>
            <w:tcW w:w="5490" w:type="dxa"/>
          </w:tcPr>
          <w:p w14:paraId="67FB1C17" w14:textId="77777777" w:rsidR="00D612E3" w:rsidRDefault="00D612E3" w:rsidP="00D612E3">
            <w:pPr>
              <w:spacing w:after="0"/>
              <w:rPr>
                <w:sz w:val="20"/>
                <w:szCs w:val="20"/>
                <w:lang w:val="en-GB" w:eastAsia="zh-CN"/>
              </w:rPr>
            </w:pPr>
            <w:r>
              <w:rPr>
                <w:rFonts w:hint="eastAsia"/>
                <w:sz w:val="20"/>
                <w:szCs w:val="20"/>
                <w:lang w:val="en-GB" w:eastAsia="zh-CN"/>
              </w:rPr>
              <w:t>H</w:t>
            </w:r>
            <w:r>
              <w:rPr>
                <w:sz w:val="20"/>
                <w:szCs w:val="20"/>
                <w:lang w:val="en-GB" w:eastAsia="zh-CN"/>
              </w:rPr>
              <w:t>ow to support the SP-SRS shall be captured somewhere.</w:t>
            </w:r>
          </w:p>
          <w:p w14:paraId="27719F02" w14:textId="77777777" w:rsidR="00D612E3" w:rsidRDefault="00D612E3" w:rsidP="00D612E3">
            <w:pPr>
              <w:spacing w:after="0"/>
              <w:rPr>
                <w:sz w:val="20"/>
                <w:szCs w:val="20"/>
                <w:lang w:val="en-GB" w:eastAsia="zh-CN"/>
              </w:rPr>
            </w:pPr>
            <w:r>
              <w:rPr>
                <w:rFonts w:hint="eastAsia"/>
                <w:sz w:val="20"/>
                <w:szCs w:val="20"/>
                <w:lang w:val="en-GB" w:eastAsia="zh-CN"/>
              </w:rPr>
              <w:t>A</w:t>
            </w:r>
            <w:r>
              <w:rPr>
                <w:sz w:val="20"/>
                <w:szCs w:val="20"/>
                <w:lang w:val="en-GB" w:eastAsia="zh-CN"/>
              </w:rPr>
              <w:t xml:space="preserve">s to the second change, </w:t>
            </w:r>
            <w:r>
              <w:rPr>
                <w:rFonts w:hint="eastAsia"/>
                <w:sz w:val="20"/>
                <w:szCs w:val="20"/>
                <w:lang w:val="en-GB" w:eastAsia="zh-CN"/>
              </w:rPr>
              <w:t>I</w:t>
            </w:r>
            <w:r>
              <w:rPr>
                <w:sz w:val="20"/>
                <w:szCs w:val="20"/>
                <w:lang w:val="en-GB" w:eastAsia="zh-CN"/>
              </w:rPr>
              <w:t xml:space="preserve"> </w:t>
            </w:r>
            <w:r>
              <w:rPr>
                <w:rFonts w:hint="eastAsia"/>
                <w:sz w:val="20"/>
                <w:szCs w:val="20"/>
                <w:lang w:val="en-GB" w:eastAsia="zh-CN"/>
              </w:rPr>
              <w:t>suppose</w:t>
            </w:r>
            <w:r>
              <w:rPr>
                <w:sz w:val="20"/>
                <w:szCs w:val="20"/>
                <w:lang w:val="en-GB" w:eastAsia="zh-CN"/>
              </w:rPr>
              <w:t xml:space="preserve"> </w:t>
            </w:r>
            <w:r>
              <w:rPr>
                <w:rFonts w:hint="eastAsia"/>
                <w:sz w:val="20"/>
                <w:szCs w:val="20"/>
                <w:lang w:val="en-GB" w:eastAsia="zh-CN"/>
              </w:rPr>
              <w:t>it</w:t>
            </w:r>
            <w:r>
              <w:rPr>
                <w:sz w:val="20"/>
                <w:szCs w:val="20"/>
                <w:lang w:val="en-GB" w:eastAsia="zh-CN"/>
              </w:rPr>
              <w:t xml:space="preserve"> comes from the following agreement. At that time, it was not agreed to support UL positioning in RRC_INACTIVE. Since it has been supported, suggest removing the phrase ‘</w:t>
            </w:r>
            <w:r>
              <w:rPr>
                <w:rFonts w:hint="eastAsia"/>
                <w:i/>
                <w:iCs/>
              </w:rPr>
              <w:t>if it is supported</w:t>
            </w:r>
            <w:r>
              <w:rPr>
                <w:i/>
                <w:iCs/>
              </w:rPr>
              <w:t>’</w:t>
            </w:r>
            <w:r>
              <w:rPr>
                <w:sz w:val="20"/>
                <w:szCs w:val="20"/>
                <w:lang w:val="en-GB" w:eastAsia="zh-CN"/>
              </w:rPr>
              <w:t>.</w:t>
            </w:r>
          </w:p>
          <w:p w14:paraId="4CEDE4D8" w14:textId="77777777" w:rsidR="00D612E3" w:rsidRDefault="00D612E3" w:rsidP="00D612E3">
            <w:pPr>
              <w:pStyle w:val="Doc-text2"/>
              <w:pBdr>
                <w:top w:val="single" w:sz="4" w:space="1" w:color="auto"/>
                <w:left w:val="single" w:sz="4" w:space="3" w:color="auto"/>
                <w:bottom w:val="single" w:sz="4" w:space="1" w:color="auto"/>
                <w:right w:val="single" w:sz="4" w:space="4" w:color="auto"/>
              </w:pBdr>
            </w:pPr>
            <w:bookmarkStart w:id="5" w:name="_Hlk93953378"/>
            <w:r>
              <w:t>Follow Rel-17 SDT framework for INACTIVE UL and DL positioning:</w:t>
            </w:r>
          </w:p>
          <w:bookmarkEnd w:id="5"/>
          <w:p w14:paraId="5D71197E" w14:textId="77777777" w:rsidR="00D612E3" w:rsidRDefault="00D612E3" w:rsidP="00D612E3">
            <w:pPr>
              <w:pStyle w:val="Doc-text2"/>
              <w:pBdr>
                <w:top w:val="single" w:sz="4" w:space="1" w:color="auto"/>
                <w:left w:val="single" w:sz="4" w:space="3"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w:t>
            </w:r>
            <w:r w:rsidRPr="008620E8">
              <w:rPr>
                <w:highlight w:val="yellow"/>
              </w:rPr>
              <w:t>if UL positioning supported</w:t>
            </w:r>
            <w:r>
              <w:t xml:space="preserve">) to the UE. </w:t>
            </w:r>
          </w:p>
          <w:p w14:paraId="56EBED9C" w14:textId="77777777" w:rsidR="00D612E3" w:rsidRDefault="00D612E3" w:rsidP="00D612E3">
            <w:pPr>
              <w:spacing w:after="0"/>
              <w:rPr>
                <w:sz w:val="20"/>
                <w:szCs w:val="20"/>
                <w:lang w:val="en-GB" w:eastAsia="zh-CN"/>
              </w:rPr>
            </w:pPr>
          </w:p>
          <w:p w14:paraId="379E6A9D" w14:textId="77777777" w:rsidR="00D612E3" w:rsidRDefault="00D612E3" w:rsidP="00D612E3">
            <w:pPr>
              <w:spacing w:after="0"/>
              <w:rPr>
                <w:sz w:val="20"/>
                <w:szCs w:val="20"/>
                <w:lang w:val="en-GB" w:eastAsia="zh-CN"/>
              </w:rPr>
            </w:pPr>
          </w:p>
        </w:tc>
      </w:tr>
    </w:tbl>
    <w:p w14:paraId="027FE3C4" w14:textId="218E83AF" w:rsidR="00E96B93" w:rsidRDefault="00E96B93">
      <w:pPr>
        <w:jc w:val="both"/>
        <w:rPr>
          <w:rFonts w:ascii="Times New Roman" w:hAnsi="Times New Roman" w:cs="Times New Roman"/>
          <w:sz w:val="20"/>
          <w:szCs w:val="20"/>
        </w:rPr>
      </w:pPr>
    </w:p>
    <w:p w14:paraId="0EAE995C" w14:textId="77777777" w:rsidR="00792670" w:rsidRDefault="00792670" w:rsidP="00792670">
      <w:pPr>
        <w:jc w:val="both"/>
        <w:rPr>
          <w:rFonts w:ascii="Times New Roman" w:hAnsi="Times New Roman" w:cs="Times New Roman"/>
          <w:sz w:val="20"/>
          <w:szCs w:val="20"/>
        </w:rPr>
      </w:pPr>
      <w:r w:rsidRPr="006C246B">
        <w:rPr>
          <w:rFonts w:ascii="Times New Roman" w:hAnsi="Times New Roman" w:cs="Times New Roman"/>
          <w:b/>
          <w:bCs/>
          <w:sz w:val="20"/>
          <w:szCs w:val="20"/>
        </w:rPr>
        <w:t>Summary</w:t>
      </w:r>
      <w:r>
        <w:rPr>
          <w:rFonts w:ascii="Times New Roman" w:hAnsi="Times New Roman" w:cs="Times New Roman"/>
          <w:sz w:val="20"/>
          <w:szCs w:val="20"/>
        </w:rPr>
        <w:t xml:space="preserve">: </w:t>
      </w:r>
    </w:p>
    <w:p w14:paraId="2ABA7D59" w14:textId="189454D5" w:rsidR="00792670" w:rsidRDefault="00792670" w:rsidP="00792670">
      <w:pPr>
        <w:jc w:val="both"/>
        <w:rPr>
          <w:sz w:val="20"/>
          <w:szCs w:val="20"/>
          <w:lang w:val="en-GB" w:eastAsia="zh-CN"/>
        </w:rPr>
      </w:pPr>
      <w:r>
        <w:rPr>
          <w:rFonts w:ascii="Times New Roman" w:hAnsi="Times New Roman" w:cs="Times New Roman"/>
          <w:sz w:val="20"/>
          <w:szCs w:val="20"/>
        </w:rPr>
        <w:t xml:space="preserve">4 companies including moderator do not see the need to capture stage 3 details on activation/deactivation of SPS in the stage 2. </w:t>
      </w:r>
      <w:r w:rsidR="00D612E3">
        <w:rPr>
          <w:rFonts w:ascii="Times New Roman" w:hAnsi="Times New Roman" w:cs="Times New Roman"/>
          <w:sz w:val="20"/>
          <w:szCs w:val="20"/>
        </w:rPr>
        <w:t>4</w:t>
      </w:r>
      <w:r>
        <w:rPr>
          <w:rFonts w:ascii="Times New Roman" w:hAnsi="Times New Roman" w:cs="Times New Roman"/>
          <w:sz w:val="20"/>
          <w:szCs w:val="20"/>
        </w:rPr>
        <w:t xml:space="preserve"> companies agree to capture it in stage 2. But 1 company commented whether </w:t>
      </w:r>
      <w:r>
        <w:rPr>
          <w:sz w:val="20"/>
          <w:szCs w:val="20"/>
          <w:lang w:val="en-GB" w:eastAsia="zh-CN"/>
        </w:rPr>
        <w:t>"</w:t>
      </w:r>
      <w:r w:rsidRPr="002F024E">
        <w:rPr>
          <w:sz w:val="20"/>
          <w:szCs w:val="20"/>
          <w:lang w:val="en-GB" w:eastAsia="zh-CN"/>
        </w:rPr>
        <w:t xml:space="preserve">Send the Activation MAC CE along with the </w:t>
      </w:r>
      <w:proofErr w:type="spellStart"/>
      <w:r w:rsidRPr="002F024E">
        <w:rPr>
          <w:sz w:val="20"/>
          <w:szCs w:val="20"/>
          <w:lang w:val="en-GB" w:eastAsia="zh-CN"/>
        </w:rPr>
        <w:t>SRSp</w:t>
      </w:r>
      <w:proofErr w:type="spellEnd"/>
      <w:r w:rsidRPr="002F024E">
        <w:rPr>
          <w:sz w:val="20"/>
          <w:szCs w:val="20"/>
          <w:lang w:val="en-GB" w:eastAsia="zh-CN"/>
        </w:rPr>
        <w:t xml:space="preserve"> configuration when </w:t>
      </w:r>
      <w:proofErr w:type="spellStart"/>
      <w:r w:rsidRPr="002F024E">
        <w:rPr>
          <w:sz w:val="20"/>
          <w:szCs w:val="20"/>
          <w:lang w:val="en-GB" w:eastAsia="zh-CN"/>
        </w:rPr>
        <w:t>gNB</w:t>
      </w:r>
      <w:proofErr w:type="spellEnd"/>
      <w:r w:rsidRPr="002F024E">
        <w:rPr>
          <w:sz w:val="20"/>
          <w:szCs w:val="20"/>
          <w:lang w:val="en-GB" w:eastAsia="zh-CN"/>
        </w:rPr>
        <w:t xml:space="preserve"> releases the UE to RRC_INACTIVE</w:t>
      </w:r>
      <w:r>
        <w:rPr>
          <w:sz w:val="20"/>
          <w:szCs w:val="20"/>
          <w:lang w:val="en-GB" w:eastAsia="zh-CN"/>
        </w:rPr>
        <w:t>"? can be supported?</w:t>
      </w:r>
    </w:p>
    <w:p w14:paraId="5B3E19FD" w14:textId="1C91C951" w:rsidR="00792670" w:rsidRDefault="00792670" w:rsidP="00792670">
      <w:pPr>
        <w:jc w:val="both"/>
        <w:rPr>
          <w:rFonts w:ascii="Times New Roman" w:hAnsi="Times New Roman" w:cs="Times New Roman"/>
          <w:sz w:val="20"/>
          <w:szCs w:val="20"/>
        </w:rPr>
      </w:pPr>
      <w:r>
        <w:rPr>
          <w:rFonts w:ascii="Times New Roman" w:hAnsi="Times New Roman" w:cs="Times New Roman"/>
          <w:sz w:val="20"/>
          <w:szCs w:val="20"/>
        </w:rPr>
        <w:t xml:space="preserve">Nokia raised compromised solution, i.e. only capture </w:t>
      </w:r>
      <w:r w:rsidRPr="00792670">
        <w:rPr>
          <w:rFonts w:ascii="Times New Roman" w:hAnsi="Times New Roman" w:cs="Times New Roman"/>
          <w:sz w:val="20"/>
          <w:szCs w:val="20"/>
        </w:rPr>
        <w:t xml:space="preserve">“Periodic and Semi-persistent UL-SRS transmission for positioning can be supported in RRC_INACTIVE” </w:t>
      </w:r>
      <w:r>
        <w:rPr>
          <w:rFonts w:ascii="Times New Roman" w:hAnsi="Times New Roman" w:cs="Times New Roman"/>
          <w:sz w:val="20"/>
          <w:szCs w:val="20"/>
        </w:rPr>
        <w:t>.</w:t>
      </w:r>
    </w:p>
    <w:p w14:paraId="2B1614A7" w14:textId="77777777" w:rsidR="00792670" w:rsidRDefault="00792670" w:rsidP="00792670">
      <w:pPr>
        <w:jc w:val="both"/>
        <w:rPr>
          <w:rFonts w:ascii="Times New Roman" w:hAnsi="Times New Roman" w:cs="Times New Roman"/>
          <w:sz w:val="20"/>
          <w:szCs w:val="20"/>
        </w:rPr>
      </w:pPr>
      <w:r w:rsidRPr="006C246B">
        <w:rPr>
          <w:rFonts w:ascii="Times New Roman" w:hAnsi="Times New Roman" w:cs="Times New Roman"/>
          <w:b/>
          <w:bCs/>
          <w:sz w:val="20"/>
          <w:szCs w:val="20"/>
        </w:rPr>
        <w:t>Moderator comments:</w:t>
      </w:r>
    </w:p>
    <w:p w14:paraId="5FB535E0" w14:textId="2EF9EE11" w:rsidR="00792670" w:rsidRDefault="001267D3" w:rsidP="00792670">
      <w:pPr>
        <w:jc w:val="both"/>
        <w:rPr>
          <w:rFonts w:ascii="Times New Roman" w:hAnsi="Times New Roman" w:cs="Times New Roman"/>
          <w:sz w:val="20"/>
          <w:szCs w:val="20"/>
        </w:rPr>
      </w:pPr>
      <w:r>
        <w:rPr>
          <w:rFonts w:ascii="Times New Roman" w:hAnsi="Times New Roman" w:cs="Times New Roman"/>
          <w:sz w:val="20"/>
          <w:szCs w:val="20"/>
        </w:rPr>
        <w:t xml:space="preserve">Nokia’s suggestion is </w:t>
      </w:r>
      <w:r w:rsidR="00792670">
        <w:rPr>
          <w:rFonts w:ascii="Times New Roman" w:hAnsi="Times New Roman" w:cs="Times New Roman"/>
          <w:sz w:val="20"/>
          <w:szCs w:val="20"/>
        </w:rPr>
        <w:t>the good compromise</w:t>
      </w:r>
      <w:r>
        <w:rPr>
          <w:rFonts w:ascii="Times New Roman" w:hAnsi="Times New Roman" w:cs="Times New Roman"/>
          <w:sz w:val="20"/>
          <w:szCs w:val="20"/>
        </w:rPr>
        <w:t xml:space="preserve"> for the first change</w:t>
      </w:r>
      <w:r w:rsidR="00792670">
        <w:rPr>
          <w:rFonts w:ascii="Times New Roman" w:hAnsi="Times New Roman" w:cs="Times New Roman"/>
          <w:sz w:val="20"/>
          <w:szCs w:val="20"/>
        </w:rPr>
        <w:t xml:space="preserve">, and would like to check companies’ view on this. </w:t>
      </w:r>
    </w:p>
    <w:p w14:paraId="11A03001" w14:textId="77777777" w:rsidR="001267D3" w:rsidRDefault="001267D3" w:rsidP="001267D3">
      <w:pPr>
        <w:jc w:val="both"/>
        <w:rPr>
          <w:rFonts w:ascii="Times New Roman" w:hAnsi="Times New Roman" w:cs="Times New Roman"/>
          <w:sz w:val="20"/>
          <w:szCs w:val="20"/>
        </w:rPr>
      </w:pPr>
      <w:r>
        <w:rPr>
          <w:rFonts w:ascii="Times New Roman" w:hAnsi="Times New Roman" w:cs="Times New Roman"/>
          <w:sz w:val="20"/>
          <w:szCs w:val="20"/>
        </w:rPr>
        <w:t xml:space="preserve">For change 2, companies have no strong opinion. Moderator would suggest to not capture it. </w:t>
      </w:r>
    </w:p>
    <w:p w14:paraId="452EBBA5" w14:textId="77777777" w:rsidR="001267D3" w:rsidRDefault="001267D3" w:rsidP="00792670">
      <w:pPr>
        <w:jc w:val="both"/>
        <w:rPr>
          <w:rFonts w:ascii="Times New Roman" w:hAnsi="Times New Roman" w:cs="Times New Roman"/>
          <w:sz w:val="20"/>
          <w:szCs w:val="20"/>
        </w:rPr>
      </w:pPr>
    </w:p>
    <w:p w14:paraId="74B612B8" w14:textId="7F3758D9" w:rsidR="00792670" w:rsidRPr="006C246B" w:rsidRDefault="00792670" w:rsidP="00792670">
      <w:pPr>
        <w:jc w:val="both"/>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sidR="001267D3">
        <w:rPr>
          <w:rFonts w:ascii="Times New Roman" w:hAnsi="Times New Roman" w:cs="Times New Roman"/>
          <w:b/>
          <w:bCs/>
          <w:sz w:val="20"/>
          <w:szCs w:val="20"/>
        </w:rPr>
        <w:t>4</w:t>
      </w:r>
      <w:r w:rsidRPr="006C246B">
        <w:rPr>
          <w:rFonts w:ascii="Times New Roman" w:hAnsi="Times New Roman" w:cs="Times New Roman"/>
          <w:b/>
          <w:bCs/>
          <w:sz w:val="20"/>
          <w:szCs w:val="20"/>
        </w:rPr>
        <w:t xml:space="preserve">: </w:t>
      </w:r>
      <w:r w:rsidR="001267D3">
        <w:rPr>
          <w:rFonts w:ascii="Times New Roman" w:hAnsi="Times New Roman" w:cs="Times New Roman"/>
          <w:b/>
          <w:bCs/>
          <w:sz w:val="20"/>
          <w:szCs w:val="20"/>
        </w:rPr>
        <w:t xml:space="preserve">Update the first </w:t>
      </w:r>
      <w:r>
        <w:rPr>
          <w:rFonts w:ascii="Times New Roman" w:hAnsi="Times New Roman" w:cs="Times New Roman"/>
          <w:b/>
          <w:bCs/>
          <w:sz w:val="20"/>
          <w:szCs w:val="20"/>
        </w:rPr>
        <w:t xml:space="preserve">change </w:t>
      </w:r>
      <w:r w:rsidR="001267D3">
        <w:rPr>
          <w:rFonts w:ascii="Times New Roman" w:hAnsi="Times New Roman" w:cs="Times New Roman"/>
          <w:b/>
          <w:bCs/>
          <w:sz w:val="20"/>
          <w:szCs w:val="20"/>
        </w:rPr>
        <w:t xml:space="preserve">of </w:t>
      </w:r>
      <w:r>
        <w:rPr>
          <w:rFonts w:ascii="Times New Roman" w:hAnsi="Times New Roman" w:cs="Times New Roman"/>
          <w:b/>
          <w:bCs/>
          <w:sz w:val="20"/>
          <w:szCs w:val="20"/>
        </w:rPr>
        <w:t xml:space="preserve"> </w:t>
      </w:r>
      <w:r w:rsidR="001267D3" w:rsidRPr="001267D3">
        <w:rPr>
          <w:rFonts w:ascii="Times New Roman" w:hAnsi="Times New Roman" w:cs="Times New Roman"/>
          <w:b/>
          <w:bCs/>
          <w:sz w:val="20"/>
          <w:szCs w:val="20"/>
        </w:rPr>
        <w:t>R2-2208521</w:t>
      </w:r>
      <w:r w:rsidR="001267D3">
        <w:rPr>
          <w:rFonts w:ascii="Times New Roman" w:hAnsi="Times New Roman" w:cs="Times New Roman"/>
          <w:b/>
          <w:bCs/>
          <w:sz w:val="20"/>
          <w:szCs w:val="20"/>
        </w:rPr>
        <w:t xml:space="preserve"> to  </w:t>
      </w:r>
      <w:r w:rsidR="001267D3" w:rsidRPr="001267D3">
        <w:rPr>
          <w:rFonts w:ascii="Times New Roman" w:hAnsi="Times New Roman" w:cs="Times New Roman"/>
          <w:b/>
          <w:bCs/>
          <w:sz w:val="20"/>
          <w:szCs w:val="20"/>
        </w:rPr>
        <w:t xml:space="preserve">“Periodic and Semi-persistent UL-SRS transmission for positioning can be supported in RRC_INACTIVE” </w:t>
      </w:r>
      <w:r w:rsidR="001267D3">
        <w:rPr>
          <w:rFonts w:ascii="Times New Roman" w:hAnsi="Times New Roman" w:cs="Times New Roman"/>
          <w:b/>
          <w:bCs/>
          <w:sz w:val="20"/>
          <w:szCs w:val="20"/>
        </w:rPr>
        <w:t xml:space="preserve">, and </w:t>
      </w:r>
      <w:r w:rsidRPr="006C246B">
        <w:rPr>
          <w:rFonts w:ascii="Times New Roman" w:hAnsi="Times New Roman" w:cs="Times New Roman"/>
          <w:b/>
          <w:bCs/>
          <w:sz w:val="20"/>
          <w:szCs w:val="20"/>
        </w:rPr>
        <w:t>merge</w:t>
      </w:r>
      <w:r w:rsidR="001267D3">
        <w:rPr>
          <w:rFonts w:ascii="Times New Roman" w:hAnsi="Times New Roman" w:cs="Times New Roman"/>
          <w:b/>
          <w:bCs/>
          <w:sz w:val="20"/>
          <w:szCs w:val="20"/>
        </w:rPr>
        <w:t xml:space="preserve"> it</w:t>
      </w:r>
      <w:r w:rsidRPr="006C246B">
        <w:rPr>
          <w:rFonts w:ascii="Times New Roman" w:hAnsi="Times New Roman" w:cs="Times New Roman"/>
          <w:b/>
          <w:bCs/>
          <w:sz w:val="20"/>
          <w:szCs w:val="20"/>
        </w:rPr>
        <w:t xml:space="preserve"> into  R2-2208801. </w:t>
      </w:r>
    </w:p>
    <w:p w14:paraId="735E9608" w14:textId="77777777" w:rsidR="00792670" w:rsidRDefault="00792670">
      <w:pPr>
        <w:jc w:val="both"/>
        <w:rPr>
          <w:rFonts w:ascii="Times New Roman" w:hAnsi="Times New Roman" w:cs="Times New Roman"/>
          <w:sz w:val="20"/>
          <w:szCs w:val="20"/>
        </w:rPr>
      </w:pPr>
    </w:p>
    <w:p w14:paraId="027FE3C5" w14:textId="77777777" w:rsidR="00E96B93" w:rsidRDefault="00E96B93">
      <w:pPr>
        <w:jc w:val="both"/>
        <w:rPr>
          <w:rFonts w:ascii="Times New Roman" w:hAnsi="Times New Roman" w:cs="Times New Roman"/>
          <w:sz w:val="20"/>
          <w:szCs w:val="20"/>
        </w:rPr>
      </w:pPr>
    </w:p>
    <w:p w14:paraId="027FE3C6" w14:textId="77777777" w:rsidR="00E96B93" w:rsidRDefault="004B2116">
      <w:pPr>
        <w:pStyle w:val="Heading2"/>
        <w:numPr>
          <w:ilvl w:val="1"/>
          <w:numId w:val="1"/>
        </w:numPr>
        <w:ind w:left="0" w:firstLine="0"/>
      </w:pPr>
      <w:r>
        <w:lastRenderedPageBreak/>
        <w:t>Changes from R2-2208415</w:t>
      </w:r>
      <w:r>
        <w:tab/>
        <w:t>Correction on the mean orbit error projection in TS 38.305</w:t>
      </w:r>
      <w:r>
        <w:tab/>
        <w:t>Swift Navigation, ESA, Ericsson R2-2208419</w:t>
      </w:r>
      <w:r>
        <w:tab/>
        <w:t>Correction on the mean orbit error projection in TS 36.305</w:t>
      </w:r>
      <w:r>
        <w:tab/>
        <w:t>Swift Navigation, ESA, Ericsson</w:t>
      </w:r>
    </w:p>
    <w:p w14:paraId="027FE3C7" w14:textId="77777777" w:rsidR="00E96B93" w:rsidRDefault="00E96B93">
      <w:pPr>
        <w:rPr>
          <w:lang w:val="en-GB" w:eastAsia="zh-CN"/>
        </w:rPr>
      </w:pPr>
    </w:p>
    <w:p w14:paraId="027FE3C8" w14:textId="77777777" w:rsidR="00E96B93" w:rsidRDefault="00E96B93">
      <w:pPr>
        <w:rPr>
          <w:b/>
          <w:bCs/>
          <w:u w:val="single"/>
          <w:lang w:val="en-GB" w:eastAsia="en-GB"/>
        </w:rPr>
      </w:pPr>
    </w:p>
    <w:p w14:paraId="027FE3C9" w14:textId="77777777" w:rsidR="00E96B93" w:rsidRDefault="004B2116">
      <w:pPr>
        <w:rPr>
          <w:rFonts w:ascii="Arial" w:eastAsia="Times New Roman" w:hAnsi="Arial"/>
          <w:b/>
          <w:i/>
        </w:rPr>
      </w:pPr>
      <w:r>
        <w:rPr>
          <w:rFonts w:ascii="Arial" w:eastAsia="Times New Roman" w:hAnsi="Arial"/>
          <w:b/>
          <w:i/>
        </w:rPr>
        <w:t>Reason for change:</w:t>
      </w:r>
    </w:p>
    <w:p w14:paraId="027FE3CA" w14:textId="77777777" w:rsidR="00E96B93" w:rsidRDefault="004B2116">
      <w:pPr>
        <w:rPr>
          <w:rFonts w:cs="Arial"/>
        </w:rPr>
      </w:pPr>
      <w:r>
        <w:rPr>
          <w:rFonts w:cs="Arial"/>
        </w:rPr>
        <w:t xml:space="preserve">In Equation 8.1.2.1.21-1, the current formula uses the dot product of the </w:t>
      </w:r>
      <w:proofErr w:type="spellStart"/>
      <w:r>
        <w:rPr>
          <w:rFonts w:cs="Arial"/>
        </w:rPr>
        <w:t>mean</w:t>
      </w:r>
      <w:r>
        <w:rPr>
          <w:rFonts w:cs="Arial"/>
          <w:vertAlign w:val="subscript"/>
        </w:rPr>
        <w:t>orbit</w:t>
      </w:r>
      <w:proofErr w:type="spellEnd"/>
      <w:r>
        <w:rPr>
          <w:rFonts w:cs="Arial"/>
        </w:rPr>
        <w:t xml:space="preserve"> vector with the line-of-sight vector (I), but this is not the correct computation for bounding the line-of-sight error.</w:t>
      </w:r>
      <w:r>
        <w:t xml:space="preserve"> </w:t>
      </w:r>
      <w:r>
        <w:rPr>
          <w:rFonts w:cs="Arial"/>
        </w:rPr>
        <w:t xml:space="preserve">The </w:t>
      </w:r>
      <w:proofErr w:type="spellStart"/>
      <w:r>
        <w:rPr>
          <w:rFonts w:cs="Arial"/>
        </w:rPr>
        <w:t>mean</w:t>
      </w:r>
      <w:r>
        <w:rPr>
          <w:rFonts w:cs="Arial"/>
          <w:vertAlign w:val="subscript"/>
        </w:rPr>
        <w:t>orbit</w:t>
      </w:r>
      <w:proofErr w:type="spellEnd"/>
      <w:r>
        <w:rPr>
          <w:rFonts w:cs="Arial"/>
        </w:rPr>
        <w:t xml:space="preserve"> vector represents the extents of a bounding box from - </w:t>
      </w:r>
      <w:proofErr w:type="spellStart"/>
      <w:r>
        <w:rPr>
          <w:rFonts w:cs="Arial"/>
        </w:rPr>
        <w:t>mean</w:t>
      </w:r>
      <w:r>
        <w:rPr>
          <w:rFonts w:cs="Arial"/>
          <w:vertAlign w:val="subscript"/>
        </w:rPr>
        <w:t>orbit</w:t>
      </w:r>
      <w:proofErr w:type="spellEnd"/>
      <w:r>
        <w:rPr>
          <w:rFonts w:cs="Arial"/>
        </w:rPr>
        <w:t xml:space="preserve"> to + </w:t>
      </w:r>
      <w:proofErr w:type="spellStart"/>
      <w:r>
        <w:rPr>
          <w:rFonts w:cs="Arial"/>
        </w:rPr>
        <w:t>mean</w:t>
      </w:r>
      <w:r>
        <w:rPr>
          <w:rFonts w:cs="Arial"/>
          <w:vertAlign w:val="subscript"/>
        </w:rPr>
        <w:t>orbit</w:t>
      </w:r>
      <w:proofErr w:type="spellEnd"/>
      <w:r>
        <w:rPr>
          <w:rFonts w:cs="Arial"/>
        </w:rPr>
        <w:t xml:space="preserve"> and therefore both the positive and negative extents of the box must be taken into consideration in the line-of-sight bound formula.</w:t>
      </w:r>
    </w:p>
    <w:p w14:paraId="027FE3CB" w14:textId="77777777" w:rsidR="00E96B93" w:rsidRDefault="004B2116">
      <w:pPr>
        <w:rPr>
          <w:lang w:val="en-GB" w:eastAsia="en-GB"/>
        </w:rPr>
      </w:pPr>
      <w:r>
        <w:rPr>
          <w:b/>
          <w:i/>
        </w:rPr>
        <w:t>Summary of change:</w:t>
      </w:r>
      <w:r>
        <w:rPr>
          <w:lang w:val="en-GB" w:eastAsia="en-GB"/>
        </w:rPr>
        <w:t>:</w:t>
      </w:r>
    </w:p>
    <w:p w14:paraId="027FE3CC" w14:textId="77777777" w:rsidR="00E96B93" w:rsidRDefault="004B2116">
      <w:pPr>
        <w:pStyle w:val="CRCoverPage"/>
        <w:spacing w:after="0"/>
        <w:ind w:left="100"/>
      </w:pPr>
      <w:r>
        <w:t xml:space="preserve">Update the </w:t>
      </w:r>
      <w:proofErr w:type="spellStart"/>
      <w:r>
        <w:t>meanorbit</w:t>
      </w:r>
      <w:proofErr w:type="spellEnd"/>
      <w:r>
        <w:t xml:space="preserve"> formula as presented in this CR.</w:t>
      </w:r>
    </w:p>
    <w:p w14:paraId="027FE3CD" w14:textId="77777777" w:rsidR="00E96B93" w:rsidRDefault="004B2116">
      <w:pPr>
        <w:pStyle w:val="CRCoverPage"/>
        <w:spacing w:after="0"/>
        <w:ind w:left="100"/>
        <w:rPr>
          <w:rFonts w:eastAsia="DengXian"/>
          <w:lang w:eastAsia="zh-CN"/>
        </w:rPr>
      </w:pPr>
      <w:r>
        <w:rPr>
          <w:rFonts w:eastAsia="DengXian"/>
          <w:lang w:eastAsia="zh-CN"/>
        </w:rPr>
        <w:t>.</w:t>
      </w:r>
    </w:p>
    <w:p w14:paraId="027FE3CE" w14:textId="77777777" w:rsidR="00E96B93" w:rsidRDefault="004B2116">
      <w:pPr>
        <w:pStyle w:val="ListParagraph"/>
        <w:numPr>
          <w:ilvl w:val="0"/>
          <w:numId w:val="16"/>
        </w:numPr>
        <w:overflowPunct/>
        <w:autoSpaceDE/>
        <w:autoSpaceDN/>
        <w:adjustRightInd/>
        <w:spacing w:after="0"/>
        <w:contextualSpacing w:val="0"/>
        <w:rPr>
          <w:rFonts w:ascii="Arial" w:hAnsi="Arial"/>
          <w:lang w:eastAsia="zh-CN"/>
        </w:rPr>
      </w:pPr>
      <w:r>
        <w:rPr>
          <w:rFonts w:ascii="Arial" w:hAnsi="Arial" w:hint="eastAsia"/>
          <w:lang w:eastAsia="zh-CN"/>
        </w:rPr>
        <w:t>;</w:t>
      </w:r>
    </w:p>
    <w:p w14:paraId="027FE3CF" w14:textId="77777777" w:rsidR="00E96B93" w:rsidRDefault="004B2116">
      <w:pPr>
        <w:rPr>
          <w:b/>
          <w:i/>
        </w:rPr>
      </w:pPr>
      <w:r>
        <w:rPr>
          <w:b/>
          <w:i/>
        </w:rPr>
        <w:t>Consequences if not approved:</w:t>
      </w:r>
    </w:p>
    <w:p w14:paraId="027FE3D0" w14:textId="77777777" w:rsidR="00E96B93" w:rsidRDefault="004B2116">
      <w:pPr>
        <w:pStyle w:val="CRCoverPage"/>
        <w:spacing w:after="0"/>
        <w:ind w:left="100"/>
      </w:pPr>
      <w:r>
        <w:t>The UE uses an incorrect formula to project the orbit error bound from the satellite frame to the UE line-of-sight vector, leading to an incorrect bound.</w:t>
      </w:r>
    </w:p>
    <w:p w14:paraId="027FE3D1" w14:textId="77777777" w:rsidR="00E96B93" w:rsidRDefault="00E96B93">
      <w:pPr>
        <w:pStyle w:val="CRCoverPage"/>
        <w:spacing w:after="0"/>
        <w:ind w:left="100"/>
      </w:pPr>
    </w:p>
    <w:p w14:paraId="027FE3D2" w14:textId="77777777" w:rsidR="00E96B93" w:rsidRDefault="004B2116">
      <w:pPr>
        <w:rPr>
          <w:b/>
          <w:bCs/>
          <w:lang w:val="en-GB" w:eastAsia="en-GB"/>
        </w:rPr>
      </w:pPr>
      <w:r>
        <w:t>This can cause the UE to underestimate the orbit error.</w:t>
      </w:r>
    </w:p>
    <w:p w14:paraId="027FE3D3" w14:textId="77777777" w:rsidR="00E96B93" w:rsidRDefault="004B2116">
      <w:pPr>
        <w:rPr>
          <w:lang w:val="en-GB" w:eastAsia="en-GB"/>
        </w:rPr>
      </w:pPr>
      <w:r>
        <w:rPr>
          <w:b/>
          <w:bCs/>
          <w:lang w:val="en-GB" w:eastAsia="en-GB"/>
        </w:rPr>
        <w:t>Moderator’s comments</w:t>
      </w:r>
      <w:r>
        <w:rPr>
          <w:lang w:val="en-GB" w:eastAsia="en-GB"/>
        </w:rPr>
        <w:t>:</w:t>
      </w:r>
    </w:p>
    <w:p w14:paraId="027FE3D4" w14:textId="77777777" w:rsidR="00E96B93" w:rsidRDefault="004B2116">
      <w:pPr>
        <w:pStyle w:val="ListParagraph"/>
        <w:numPr>
          <w:ilvl w:val="0"/>
          <w:numId w:val="13"/>
        </w:numPr>
        <w:rPr>
          <w:lang w:val="en-GB" w:eastAsia="en-GB"/>
        </w:rPr>
      </w:pPr>
      <w:r>
        <w:rPr>
          <w:lang w:val="en-GB" w:eastAsia="en-GB"/>
        </w:rPr>
        <w:t xml:space="preserve">More discussion is needed on this. </w:t>
      </w:r>
    </w:p>
    <w:p w14:paraId="027FE3D5" w14:textId="77777777" w:rsidR="00E96B93" w:rsidRDefault="00E96B93">
      <w:pPr>
        <w:pStyle w:val="ListParagraph"/>
        <w:numPr>
          <w:ilvl w:val="0"/>
          <w:numId w:val="13"/>
        </w:numPr>
        <w:rPr>
          <w:lang w:val="en-GB" w:eastAsia="en-GB"/>
        </w:rPr>
      </w:pPr>
    </w:p>
    <w:p w14:paraId="027FE3D6" w14:textId="77777777" w:rsidR="00E96B93" w:rsidRDefault="004B2116">
      <w:pPr>
        <w:rPr>
          <w:lang w:val="en-GB" w:eastAsia="en-GB"/>
        </w:rPr>
      </w:pPr>
      <w:r>
        <w:rPr>
          <w:lang w:val="en-GB" w:eastAsia="en-GB"/>
        </w:rPr>
        <w:t xml:space="preserve"> Moderator would like to check companies’ view:</w:t>
      </w:r>
    </w:p>
    <w:p w14:paraId="027FE3D7" w14:textId="77777777" w:rsidR="00E96B93" w:rsidRDefault="004B2116">
      <w:pPr>
        <w:jc w:val="both"/>
        <w:rPr>
          <w:b/>
          <w:bCs/>
          <w:i/>
          <w:iCs/>
          <w:szCs w:val="18"/>
        </w:rPr>
      </w:pPr>
      <w:r>
        <w:rPr>
          <w:rFonts w:ascii="Times New Roman" w:hAnsi="Times New Roman" w:cs="Times New Roman"/>
          <w:b/>
          <w:bCs/>
          <w:sz w:val="20"/>
          <w:szCs w:val="20"/>
          <w:highlight w:val="yellow"/>
          <w:u w:val="single"/>
        </w:rPr>
        <w:t xml:space="preserve">Discussion point 3.5: </w:t>
      </w:r>
      <w:r>
        <w:rPr>
          <w:rFonts w:ascii="Times New Roman" w:hAnsi="Times New Roman" w:cs="Times New Roman"/>
          <w:b/>
          <w:bCs/>
          <w:sz w:val="20"/>
          <w:szCs w:val="20"/>
        </w:rPr>
        <w:t xml:space="preserve">Do you agree the changes in R2-2208415 and R2-2208419? </w:t>
      </w:r>
    </w:p>
    <w:tbl>
      <w:tblPr>
        <w:tblStyle w:val="TableGrid"/>
        <w:tblW w:w="9237" w:type="dxa"/>
        <w:tblInd w:w="118" w:type="dxa"/>
        <w:tblLook w:val="04A0" w:firstRow="1" w:lastRow="0" w:firstColumn="1" w:lastColumn="0" w:noHBand="0" w:noVBand="1"/>
      </w:tblPr>
      <w:tblGrid>
        <w:gridCol w:w="1938"/>
        <w:gridCol w:w="1809"/>
        <w:gridCol w:w="5490"/>
      </w:tblGrid>
      <w:tr w:rsidR="00E96B93" w14:paraId="027FE3DB" w14:textId="77777777">
        <w:tc>
          <w:tcPr>
            <w:tcW w:w="1938" w:type="dxa"/>
            <w:shd w:val="clear" w:color="auto" w:fill="BFBFBF" w:themeFill="background1" w:themeFillShade="BF"/>
          </w:tcPr>
          <w:p w14:paraId="027FE3D8" w14:textId="77777777" w:rsidR="00E96B93" w:rsidRDefault="004B211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027FE3D9" w14:textId="77777777" w:rsidR="00E96B93" w:rsidRDefault="004B211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027FE3DA" w14:textId="77777777" w:rsidR="00E96B93" w:rsidRDefault="004B2116">
            <w:pPr>
              <w:spacing w:after="0"/>
              <w:jc w:val="center"/>
              <w:rPr>
                <w:b/>
                <w:bCs/>
                <w:sz w:val="20"/>
                <w:szCs w:val="20"/>
                <w:lang w:eastAsia="ja-JP"/>
              </w:rPr>
            </w:pPr>
            <w:r>
              <w:rPr>
                <w:b/>
                <w:bCs/>
                <w:sz w:val="20"/>
                <w:szCs w:val="20"/>
                <w:lang w:eastAsia="ja-JP"/>
              </w:rPr>
              <w:t>Comments, if any</w:t>
            </w:r>
          </w:p>
        </w:tc>
      </w:tr>
      <w:tr w:rsidR="00E96B93" w14:paraId="027FE3DF" w14:textId="77777777">
        <w:tc>
          <w:tcPr>
            <w:tcW w:w="1938" w:type="dxa"/>
          </w:tcPr>
          <w:p w14:paraId="027FE3DC" w14:textId="77777777" w:rsidR="00E96B93" w:rsidRDefault="004B2116">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027FE3DD" w14:textId="77777777" w:rsidR="00E96B93" w:rsidRDefault="004B2116">
            <w:pPr>
              <w:spacing w:after="0"/>
              <w:rPr>
                <w:lang w:eastAsia="zh-CN"/>
              </w:rPr>
            </w:pPr>
            <w:r>
              <w:rPr>
                <w:rFonts w:hint="eastAsia"/>
                <w:lang w:eastAsia="zh-CN"/>
              </w:rPr>
              <w:t>Y</w:t>
            </w:r>
            <w:r>
              <w:rPr>
                <w:lang w:eastAsia="zh-CN"/>
              </w:rPr>
              <w:t>es</w:t>
            </w:r>
          </w:p>
        </w:tc>
        <w:tc>
          <w:tcPr>
            <w:tcW w:w="5490" w:type="dxa"/>
          </w:tcPr>
          <w:p w14:paraId="027FE3DE" w14:textId="77777777" w:rsidR="00E96B93" w:rsidRDefault="00E96B93">
            <w:pPr>
              <w:spacing w:after="0"/>
              <w:rPr>
                <w:lang w:eastAsia="zh-CN"/>
              </w:rPr>
            </w:pPr>
          </w:p>
        </w:tc>
      </w:tr>
      <w:tr w:rsidR="00E96B93" w14:paraId="027FE3E3" w14:textId="77777777">
        <w:tc>
          <w:tcPr>
            <w:tcW w:w="1938" w:type="dxa"/>
          </w:tcPr>
          <w:p w14:paraId="027FE3E0" w14:textId="77777777" w:rsidR="00E96B93" w:rsidRDefault="004B2116">
            <w:pPr>
              <w:spacing w:after="0"/>
              <w:rPr>
                <w:sz w:val="20"/>
                <w:szCs w:val="20"/>
                <w:lang w:eastAsia="zh-CN"/>
              </w:rPr>
            </w:pPr>
            <w:r>
              <w:rPr>
                <w:rFonts w:hint="eastAsia"/>
                <w:sz w:val="20"/>
                <w:szCs w:val="20"/>
                <w:lang w:eastAsia="zh-CN"/>
              </w:rPr>
              <w:t>ZTE</w:t>
            </w:r>
          </w:p>
        </w:tc>
        <w:tc>
          <w:tcPr>
            <w:tcW w:w="1809" w:type="dxa"/>
          </w:tcPr>
          <w:p w14:paraId="027FE3E1" w14:textId="77777777" w:rsidR="00E96B93" w:rsidRDefault="004B2116">
            <w:pPr>
              <w:spacing w:after="0"/>
              <w:rPr>
                <w:sz w:val="20"/>
                <w:szCs w:val="20"/>
                <w:lang w:eastAsia="zh-CN"/>
              </w:rPr>
            </w:pPr>
            <w:r>
              <w:rPr>
                <w:rFonts w:hint="eastAsia"/>
                <w:sz w:val="20"/>
                <w:szCs w:val="20"/>
                <w:lang w:eastAsia="zh-CN"/>
              </w:rPr>
              <w:t>Yes</w:t>
            </w:r>
          </w:p>
        </w:tc>
        <w:tc>
          <w:tcPr>
            <w:tcW w:w="5490" w:type="dxa"/>
          </w:tcPr>
          <w:p w14:paraId="027FE3E2" w14:textId="77777777" w:rsidR="00E96B93" w:rsidRDefault="00E96B93">
            <w:pPr>
              <w:spacing w:after="0"/>
              <w:rPr>
                <w:sz w:val="20"/>
                <w:szCs w:val="20"/>
                <w:lang w:eastAsia="ja-JP"/>
              </w:rPr>
            </w:pPr>
          </w:p>
        </w:tc>
      </w:tr>
      <w:tr w:rsidR="00E96B93" w14:paraId="027FE3E7" w14:textId="77777777">
        <w:tc>
          <w:tcPr>
            <w:tcW w:w="1938" w:type="dxa"/>
          </w:tcPr>
          <w:p w14:paraId="027FE3E4" w14:textId="77777777" w:rsidR="00E96B93" w:rsidRDefault="00C1669F">
            <w:pPr>
              <w:spacing w:after="0"/>
              <w:rPr>
                <w:sz w:val="20"/>
                <w:szCs w:val="20"/>
                <w:lang w:eastAsia="zh-CN"/>
              </w:rPr>
            </w:pPr>
            <w:r>
              <w:rPr>
                <w:rFonts w:hint="eastAsia"/>
                <w:sz w:val="20"/>
                <w:szCs w:val="20"/>
                <w:lang w:eastAsia="zh-CN"/>
              </w:rPr>
              <w:t>CATT</w:t>
            </w:r>
          </w:p>
        </w:tc>
        <w:tc>
          <w:tcPr>
            <w:tcW w:w="1809" w:type="dxa"/>
          </w:tcPr>
          <w:p w14:paraId="027FE3E5" w14:textId="77777777" w:rsidR="00E96B93" w:rsidRDefault="00C1669F">
            <w:pPr>
              <w:spacing w:after="0"/>
              <w:rPr>
                <w:sz w:val="20"/>
                <w:szCs w:val="20"/>
                <w:lang w:val="en-GB" w:eastAsia="zh-CN"/>
              </w:rPr>
            </w:pPr>
            <w:r>
              <w:rPr>
                <w:rFonts w:hint="eastAsia"/>
                <w:sz w:val="20"/>
                <w:szCs w:val="20"/>
                <w:lang w:val="en-GB" w:eastAsia="zh-CN"/>
              </w:rPr>
              <w:t>Yes</w:t>
            </w:r>
          </w:p>
        </w:tc>
        <w:tc>
          <w:tcPr>
            <w:tcW w:w="5490" w:type="dxa"/>
          </w:tcPr>
          <w:p w14:paraId="027FE3E6" w14:textId="77777777" w:rsidR="00E96B93" w:rsidRDefault="00E96B93">
            <w:pPr>
              <w:spacing w:after="0"/>
              <w:rPr>
                <w:sz w:val="20"/>
                <w:szCs w:val="20"/>
                <w:lang w:val="en-GB" w:eastAsia="zh-CN"/>
              </w:rPr>
            </w:pPr>
          </w:p>
        </w:tc>
      </w:tr>
      <w:tr w:rsidR="00B7402F" w14:paraId="0FA66AC0" w14:textId="77777777">
        <w:tc>
          <w:tcPr>
            <w:tcW w:w="1938" w:type="dxa"/>
          </w:tcPr>
          <w:p w14:paraId="68CE9D25" w14:textId="2F8E5037" w:rsidR="00B7402F" w:rsidRDefault="00B7402F" w:rsidP="00B7402F">
            <w:pPr>
              <w:spacing w:after="0"/>
              <w:rPr>
                <w:sz w:val="20"/>
                <w:szCs w:val="20"/>
                <w:lang w:eastAsia="zh-CN"/>
              </w:rPr>
            </w:pPr>
            <w:r>
              <w:rPr>
                <w:rFonts w:eastAsia="Malgun Gothic"/>
                <w:sz w:val="20"/>
                <w:szCs w:val="20"/>
                <w:lang w:eastAsia="ko-KR"/>
              </w:rPr>
              <w:t>Qualcomm</w:t>
            </w:r>
          </w:p>
        </w:tc>
        <w:tc>
          <w:tcPr>
            <w:tcW w:w="1809" w:type="dxa"/>
          </w:tcPr>
          <w:p w14:paraId="596F8608" w14:textId="01A81731" w:rsidR="00B7402F" w:rsidRDefault="00B7402F" w:rsidP="00B7402F">
            <w:pPr>
              <w:spacing w:after="0"/>
              <w:rPr>
                <w:sz w:val="20"/>
                <w:szCs w:val="20"/>
                <w:lang w:val="en-GB" w:eastAsia="zh-CN"/>
              </w:rPr>
            </w:pPr>
            <w:r>
              <w:rPr>
                <w:rFonts w:eastAsia="Malgun Gothic"/>
                <w:sz w:val="20"/>
                <w:szCs w:val="20"/>
                <w:lang w:eastAsia="ko-KR"/>
              </w:rPr>
              <w:t>Yes</w:t>
            </w:r>
          </w:p>
        </w:tc>
        <w:tc>
          <w:tcPr>
            <w:tcW w:w="5490" w:type="dxa"/>
          </w:tcPr>
          <w:p w14:paraId="2675C8D5" w14:textId="77777777" w:rsidR="00B7402F" w:rsidRDefault="00B7402F" w:rsidP="00B7402F">
            <w:pPr>
              <w:spacing w:after="0"/>
              <w:rPr>
                <w:sz w:val="20"/>
                <w:szCs w:val="20"/>
                <w:lang w:val="en-GB" w:eastAsia="zh-CN"/>
              </w:rPr>
            </w:pPr>
          </w:p>
        </w:tc>
      </w:tr>
      <w:tr w:rsidR="00E66A16" w14:paraId="71128468" w14:textId="77777777">
        <w:tc>
          <w:tcPr>
            <w:tcW w:w="1938" w:type="dxa"/>
          </w:tcPr>
          <w:p w14:paraId="60E2096F" w14:textId="191A6705" w:rsidR="00E66A16" w:rsidRDefault="00E66A16" w:rsidP="00E66A16">
            <w:pPr>
              <w:spacing w:after="0"/>
              <w:rPr>
                <w:rFonts w:eastAsia="Malgun Gothic"/>
                <w:sz w:val="20"/>
                <w:szCs w:val="20"/>
                <w:lang w:eastAsia="ko-KR"/>
              </w:rPr>
            </w:pPr>
            <w:r>
              <w:rPr>
                <w:rFonts w:eastAsia="Malgun Gothic"/>
                <w:sz w:val="20"/>
                <w:szCs w:val="20"/>
                <w:lang w:eastAsia="ko-KR"/>
              </w:rPr>
              <w:t>Nokia</w:t>
            </w:r>
          </w:p>
        </w:tc>
        <w:tc>
          <w:tcPr>
            <w:tcW w:w="1809" w:type="dxa"/>
          </w:tcPr>
          <w:p w14:paraId="5A90D8C4" w14:textId="24EEFCB7" w:rsidR="00E66A16" w:rsidRDefault="00E66A16" w:rsidP="00E66A16">
            <w:pPr>
              <w:spacing w:after="0"/>
              <w:rPr>
                <w:rFonts w:eastAsia="Malgun Gothic"/>
                <w:sz w:val="20"/>
                <w:szCs w:val="20"/>
                <w:lang w:eastAsia="ko-KR"/>
              </w:rPr>
            </w:pPr>
            <w:r>
              <w:rPr>
                <w:rFonts w:eastAsia="Malgun Gothic"/>
                <w:sz w:val="20"/>
                <w:szCs w:val="20"/>
                <w:lang w:eastAsia="ko-KR"/>
              </w:rPr>
              <w:t>Yes</w:t>
            </w:r>
          </w:p>
        </w:tc>
        <w:tc>
          <w:tcPr>
            <w:tcW w:w="5490" w:type="dxa"/>
          </w:tcPr>
          <w:p w14:paraId="01D8B132" w14:textId="77777777" w:rsidR="00E66A16" w:rsidRDefault="00E66A16" w:rsidP="00E66A16">
            <w:pPr>
              <w:spacing w:after="0"/>
              <w:rPr>
                <w:sz w:val="20"/>
                <w:szCs w:val="20"/>
                <w:lang w:val="en-GB" w:eastAsia="zh-CN"/>
              </w:rPr>
            </w:pPr>
          </w:p>
        </w:tc>
      </w:tr>
      <w:tr w:rsidR="0052434A" w14:paraId="37988815" w14:textId="77777777">
        <w:tc>
          <w:tcPr>
            <w:tcW w:w="1938" w:type="dxa"/>
          </w:tcPr>
          <w:p w14:paraId="42BD8AAA" w14:textId="0507D3EE" w:rsidR="0052434A" w:rsidRDefault="006A2D05" w:rsidP="00E66A16">
            <w:pPr>
              <w:spacing w:after="0"/>
              <w:rPr>
                <w:rFonts w:eastAsia="Malgun Gothic"/>
                <w:sz w:val="20"/>
                <w:szCs w:val="20"/>
                <w:lang w:eastAsia="ko-KR"/>
              </w:rPr>
            </w:pPr>
            <w:r>
              <w:rPr>
                <w:rFonts w:eastAsia="Malgun Gothic"/>
                <w:sz w:val="20"/>
                <w:szCs w:val="20"/>
                <w:lang w:eastAsia="ko-KR"/>
              </w:rPr>
              <w:t>Swift Navigation</w:t>
            </w:r>
          </w:p>
        </w:tc>
        <w:tc>
          <w:tcPr>
            <w:tcW w:w="1809" w:type="dxa"/>
          </w:tcPr>
          <w:p w14:paraId="7C7D6483" w14:textId="46D444D2" w:rsidR="0052434A" w:rsidRDefault="006A2D05" w:rsidP="00E66A16">
            <w:pPr>
              <w:spacing w:after="0"/>
              <w:rPr>
                <w:rFonts w:eastAsia="Malgun Gothic"/>
                <w:sz w:val="20"/>
                <w:szCs w:val="20"/>
                <w:lang w:eastAsia="ko-KR"/>
              </w:rPr>
            </w:pPr>
            <w:r>
              <w:rPr>
                <w:rFonts w:eastAsia="Malgun Gothic"/>
                <w:sz w:val="20"/>
                <w:szCs w:val="20"/>
                <w:lang w:eastAsia="ko-KR"/>
              </w:rPr>
              <w:t>Yes</w:t>
            </w:r>
          </w:p>
        </w:tc>
        <w:tc>
          <w:tcPr>
            <w:tcW w:w="5490" w:type="dxa"/>
          </w:tcPr>
          <w:p w14:paraId="7185DDBD" w14:textId="77777777" w:rsidR="0052434A" w:rsidRDefault="0052434A" w:rsidP="00E66A16">
            <w:pPr>
              <w:spacing w:after="0"/>
              <w:rPr>
                <w:sz w:val="20"/>
                <w:szCs w:val="20"/>
                <w:lang w:val="en-GB" w:eastAsia="zh-CN"/>
              </w:rPr>
            </w:pPr>
          </w:p>
        </w:tc>
      </w:tr>
      <w:tr w:rsidR="00D612E3" w14:paraId="1180C6CA" w14:textId="77777777">
        <w:tc>
          <w:tcPr>
            <w:tcW w:w="1938" w:type="dxa"/>
          </w:tcPr>
          <w:p w14:paraId="51215EB2" w14:textId="45EF27E9" w:rsidR="00D612E3" w:rsidRDefault="00D612E3" w:rsidP="00D612E3">
            <w:pPr>
              <w:spacing w:after="0"/>
              <w:rPr>
                <w:rFonts w:eastAsia="Malgun Gothic"/>
                <w:sz w:val="20"/>
                <w:szCs w:val="20"/>
                <w:lang w:eastAsia="ko-KR"/>
              </w:rPr>
            </w:pPr>
            <w:r>
              <w:rPr>
                <w:rFonts w:hint="eastAsia"/>
                <w:sz w:val="20"/>
                <w:szCs w:val="20"/>
                <w:lang w:eastAsia="zh-CN"/>
              </w:rPr>
              <w:t>v</w:t>
            </w:r>
            <w:r>
              <w:rPr>
                <w:sz w:val="20"/>
                <w:szCs w:val="20"/>
                <w:lang w:eastAsia="zh-CN"/>
              </w:rPr>
              <w:t>ivo</w:t>
            </w:r>
          </w:p>
        </w:tc>
        <w:tc>
          <w:tcPr>
            <w:tcW w:w="1809" w:type="dxa"/>
          </w:tcPr>
          <w:p w14:paraId="083AAF81" w14:textId="02DB0178" w:rsidR="00D612E3" w:rsidRDefault="00D612E3" w:rsidP="00D612E3">
            <w:pPr>
              <w:spacing w:after="0"/>
              <w:rPr>
                <w:rFonts w:eastAsia="Malgun Gothic"/>
                <w:sz w:val="20"/>
                <w:szCs w:val="20"/>
                <w:lang w:eastAsia="ko-KR"/>
              </w:rPr>
            </w:pPr>
            <w:r>
              <w:rPr>
                <w:rFonts w:hint="eastAsia"/>
                <w:sz w:val="20"/>
                <w:szCs w:val="20"/>
                <w:lang w:eastAsia="zh-CN"/>
              </w:rPr>
              <w:t>Y</w:t>
            </w:r>
            <w:r>
              <w:rPr>
                <w:sz w:val="20"/>
                <w:szCs w:val="20"/>
                <w:lang w:eastAsia="zh-CN"/>
              </w:rPr>
              <w:t>es</w:t>
            </w:r>
          </w:p>
        </w:tc>
        <w:tc>
          <w:tcPr>
            <w:tcW w:w="5490" w:type="dxa"/>
          </w:tcPr>
          <w:p w14:paraId="4E6B9D5D" w14:textId="77777777" w:rsidR="00D612E3" w:rsidRDefault="00D612E3" w:rsidP="00D612E3">
            <w:pPr>
              <w:spacing w:after="0"/>
              <w:rPr>
                <w:sz w:val="20"/>
                <w:szCs w:val="20"/>
                <w:lang w:val="en-GB" w:eastAsia="zh-CN"/>
              </w:rPr>
            </w:pPr>
          </w:p>
        </w:tc>
      </w:tr>
    </w:tbl>
    <w:p w14:paraId="027FE3E8" w14:textId="1BD924D1" w:rsidR="00E96B93" w:rsidRDefault="00E96B93">
      <w:pPr>
        <w:jc w:val="both"/>
        <w:rPr>
          <w:rFonts w:ascii="Times New Roman" w:hAnsi="Times New Roman" w:cs="Times New Roman"/>
          <w:sz w:val="20"/>
          <w:szCs w:val="20"/>
        </w:rPr>
      </w:pPr>
    </w:p>
    <w:p w14:paraId="74662431" w14:textId="0D874EF9" w:rsidR="00021265" w:rsidRDefault="00021265">
      <w:pPr>
        <w:jc w:val="both"/>
        <w:rPr>
          <w:rFonts w:ascii="Times New Roman" w:hAnsi="Times New Roman" w:cs="Times New Roman"/>
          <w:sz w:val="20"/>
          <w:szCs w:val="20"/>
        </w:rPr>
      </w:pPr>
    </w:p>
    <w:p w14:paraId="1E103DF7" w14:textId="77777777" w:rsidR="00021265" w:rsidRDefault="00021265" w:rsidP="00021265">
      <w:pPr>
        <w:jc w:val="both"/>
        <w:rPr>
          <w:rFonts w:ascii="Times New Roman" w:hAnsi="Times New Roman" w:cs="Times New Roman"/>
          <w:sz w:val="20"/>
          <w:szCs w:val="20"/>
        </w:rPr>
      </w:pPr>
      <w:r w:rsidRPr="006C246B">
        <w:rPr>
          <w:rFonts w:ascii="Times New Roman" w:hAnsi="Times New Roman" w:cs="Times New Roman"/>
          <w:b/>
          <w:bCs/>
          <w:sz w:val="20"/>
          <w:szCs w:val="20"/>
        </w:rPr>
        <w:t>Summary</w:t>
      </w:r>
      <w:r>
        <w:rPr>
          <w:rFonts w:ascii="Times New Roman" w:hAnsi="Times New Roman" w:cs="Times New Roman"/>
          <w:sz w:val="20"/>
          <w:szCs w:val="20"/>
        </w:rPr>
        <w:t xml:space="preserve">: </w:t>
      </w:r>
    </w:p>
    <w:p w14:paraId="7A280B20" w14:textId="204379EB" w:rsidR="00021265" w:rsidRDefault="00021265" w:rsidP="00021265">
      <w:pPr>
        <w:jc w:val="both"/>
        <w:rPr>
          <w:rFonts w:ascii="Times New Roman" w:hAnsi="Times New Roman" w:cs="Times New Roman"/>
          <w:sz w:val="20"/>
          <w:szCs w:val="20"/>
        </w:rPr>
      </w:pPr>
      <w:r>
        <w:rPr>
          <w:rFonts w:ascii="Times New Roman" w:hAnsi="Times New Roman" w:cs="Times New Roman"/>
          <w:sz w:val="20"/>
          <w:szCs w:val="20"/>
        </w:rPr>
        <w:lastRenderedPageBreak/>
        <w:t xml:space="preserve">all companies agree the changes </w:t>
      </w:r>
      <w:r>
        <w:rPr>
          <w:rFonts w:ascii="Times New Roman" w:hAnsi="Times New Roman" w:cs="Times New Roman"/>
          <w:b/>
          <w:bCs/>
          <w:sz w:val="20"/>
          <w:szCs w:val="20"/>
        </w:rPr>
        <w:t>in R2-2208415 and R2-2208419</w:t>
      </w:r>
      <w:r>
        <w:rPr>
          <w:rFonts w:ascii="Times New Roman" w:hAnsi="Times New Roman" w:cs="Times New Roman"/>
          <w:sz w:val="20"/>
          <w:szCs w:val="20"/>
        </w:rPr>
        <w:t>.</w:t>
      </w:r>
    </w:p>
    <w:p w14:paraId="6D3FD384" w14:textId="77777777" w:rsidR="00021265" w:rsidRDefault="00021265" w:rsidP="00021265">
      <w:pPr>
        <w:jc w:val="both"/>
        <w:rPr>
          <w:rFonts w:ascii="Times New Roman" w:hAnsi="Times New Roman" w:cs="Times New Roman"/>
          <w:sz w:val="20"/>
          <w:szCs w:val="20"/>
        </w:rPr>
      </w:pPr>
      <w:r w:rsidRPr="006C246B">
        <w:rPr>
          <w:rFonts w:ascii="Times New Roman" w:hAnsi="Times New Roman" w:cs="Times New Roman"/>
          <w:b/>
          <w:bCs/>
          <w:sz w:val="20"/>
          <w:szCs w:val="20"/>
        </w:rPr>
        <w:t>Moderator comments:</w:t>
      </w:r>
    </w:p>
    <w:p w14:paraId="44A269C3" w14:textId="31E18AEB" w:rsidR="00021265" w:rsidRDefault="00021265" w:rsidP="00021265">
      <w:pPr>
        <w:jc w:val="both"/>
        <w:rPr>
          <w:rFonts w:ascii="Times New Roman" w:hAnsi="Times New Roman" w:cs="Times New Roman"/>
          <w:sz w:val="20"/>
          <w:szCs w:val="20"/>
        </w:rPr>
      </w:pPr>
      <w:r>
        <w:rPr>
          <w:rFonts w:ascii="Times New Roman" w:hAnsi="Times New Roman" w:cs="Times New Roman"/>
          <w:sz w:val="20"/>
          <w:szCs w:val="20"/>
        </w:rPr>
        <w:t xml:space="preserve">We do not have TS36.305 baseline CR, and therefore </w:t>
      </w:r>
      <w:bookmarkStart w:id="6" w:name="_Hlk112053772"/>
      <w:r w:rsidRPr="00021265">
        <w:rPr>
          <w:rFonts w:ascii="Times New Roman" w:hAnsi="Times New Roman" w:cs="Times New Roman"/>
          <w:sz w:val="20"/>
          <w:szCs w:val="20"/>
        </w:rPr>
        <w:t>R2-2208419</w:t>
      </w:r>
      <w:r>
        <w:rPr>
          <w:rFonts w:ascii="Times New Roman" w:hAnsi="Times New Roman" w:cs="Times New Roman"/>
          <w:sz w:val="20"/>
          <w:szCs w:val="20"/>
        </w:rPr>
        <w:t xml:space="preserve"> </w:t>
      </w:r>
      <w:bookmarkEnd w:id="6"/>
      <w:r>
        <w:rPr>
          <w:rFonts w:ascii="Times New Roman" w:hAnsi="Times New Roman" w:cs="Times New Roman"/>
          <w:sz w:val="20"/>
          <w:szCs w:val="20"/>
        </w:rPr>
        <w:t xml:space="preserve">can be agreed as it is. </w:t>
      </w:r>
    </w:p>
    <w:p w14:paraId="25C02C97" w14:textId="119BB479" w:rsidR="00021265" w:rsidRDefault="00021265" w:rsidP="00021265">
      <w:pPr>
        <w:jc w:val="both"/>
        <w:rPr>
          <w:rFonts w:ascii="Times New Roman" w:hAnsi="Times New Roman" w:cs="Times New Roman"/>
          <w:sz w:val="20"/>
          <w:szCs w:val="20"/>
        </w:rPr>
      </w:pPr>
      <w:r>
        <w:rPr>
          <w:rFonts w:ascii="Times New Roman" w:hAnsi="Times New Roman" w:cs="Times New Roman"/>
          <w:sz w:val="20"/>
          <w:szCs w:val="20"/>
        </w:rPr>
        <w:t xml:space="preserve">The changes in </w:t>
      </w:r>
      <w:r w:rsidRPr="00021265">
        <w:rPr>
          <w:rFonts w:ascii="Times New Roman" w:hAnsi="Times New Roman" w:cs="Times New Roman"/>
          <w:sz w:val="20"/>
          <w:szCs w:val="20"/>
        </w:rPr>
        <w:t xml:space="preserve">R2-2208415 </w:t>
      </w:r>
      <w:r>
        <w:rPr>
          <w:rFonts w:ascii="Times New Roman" w:hAnsi="Times New Roman" w:cs="Times New Roman"/>
          <w:sz w:val="20"/>
          <w:szCs w:val="20"/>
        </w:rPr>
        <w:t xml:space="preserve"> for TS38.305 can be merged into </w:t>
      </w:r>
      <w:r w:rsidRPr="00021265">
        <w:rPr>
          <w:rFonts w:ascii="Times New Roman" w:hAnsi="Times New Roman" w:cs="Times New Roman"/>
          <w:sz w:val="20"/>
          <w:szCs w:val="20"/>
        </w:rPr>
        <w:t>R2-2208801</w:t>
      </w:r>
      <w:r>
        <w:rPr>
          <w:rFonts w:ascii="Times New Roman" w:hAnsi="Times New Roman" w:cs="Times New Roman"/>
          <w:sz w:val="20"/>
          <w:szCs w:val="20"/>
        </w:rPr>
        <w:t xml:space="preserve">. </w:t>
      </w:r>
    </w:p>
    <w:p w14:paraId="587B7306" w14:textId="77777777" w:rsidR="00021265" w:rsidRDefault="00021265" w:rsidP="00021265">
      <w:pPr>
        <w:jc w:val="both"/>
        <w:rPr>
          <w:rFonts w:ascii="Times New Roman" w:hAnsi="Times New Roman" w:cs="Times New Roman"/>
          <w:sz w:val="20"/>
          <w:szCs w:val="20"/>
        </w:rPr>
      </w:pPr>
    </w:p>
    <w:p w14:paraId="5C534A67" w14:textId="77777777" w:rsidR="00427538" w:rsidRDefault="00021265" w:rsidP="00021265">
      <w:pPr>
        <w:jc w:val="both"/>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 xml:space="preserve">The changes in </w:t>
      </w:r>
      <w:r w:rsidRPr="00021265">
        <w:rPr>
          <w:rFonts w:ascii="Times New Roman" w:hAnsi="Times New Roman" w:cs="Times New Roman"/>
          <w:b/>
          <w:bCs/>
          <w:sz w:val="20"/>
          <w:szCs w:val="20"/>
        </w:rPr>
        <w:t xml:space="preserve">R2-2208415 </w:t>
      </w:r>
      <w:r w:rsidR="00427538">
        <w:rPr>
          <w:rFonts w:ascii="Times New Roman" w:hAnsi="Times New Roman" w:cs="Times New Roman"/>
          <w:b/>
          <w:bCs/>
          <w:sz w:val="20"/>
          <w:szCs w:val="20"/>
        </w:rPr>
        <w:t xml:space="preserve">for TS38.305 </w:t>
      </w:r>
      <w:r>
        <w:rPr>
          <w:rFonts w:ascii="Times New Roman" w:hAnsi="Times New Roman" w:cs="Times New Roman"/>
          <w:b/>
          <w:bCs/>
          <w:sz w:val="20"/>
          <w:szCs w:val="20"/>
        </w:rPr>
        <w:t xml:space="preserve">is agreeable, and to be </w:t>
      </w:r>
      <w:r w:rsidRPr="006C246B">
        <w:rPr>
          <w:rFonts w:ascii="Times New Roman" w:hAnsi="Times New Roman" w:cs="Times New Roman"/>
          <w:b/>
          <w:bCs/>
          <w:sz w:val="20"/>
          <w:szCs w:val="20"/>
        </w:rPr>
        <w:t>merge</w:t>
      </w:r>
      <w:r>
        <w:rPr>
          <w:rFonts w:ascii="Times New Roman" w:hAnsi="Times New Roman" w:cs="Times New Roman"/>
          <w:b/>
          <w:bCs/>
          <w:sz w:val="20"/>
          <w:szCs w:val="20"/>
        </w:rPr>
        <w:t>d</w:t>
      </w:r>
      <w:r w:rsidRPr="006C246B">
        <w:rPr>
          <w:rFonts w:ascii="Times New Roman" w:hAnsi="Times New Roman" w:cs="Times New Roman"/>
          <w:b/>
          <w:bCs/>
          <w:sz w:val="20"/>
          <w:szCs w:val="20"/>
        </w:rPr>
        <w:t xml:space="preserve"> in</w:t>
      </w:r>
      <w:r w:rsidR="00C422EC">
        <w:rPr>
          <w:rFonts w:ascii="Times New Roman" w:hAnsi="Times New Roman" w:cs="Times New Roman"/>
          <w:b/>
          <w:bCs/>
          <w:sz w:val="20"/>
          <w:szCs w:val="20"/>
        </w:rPr>
        <w:t>to</w:t>
      </w:r>
      <w:r w:rsidRPr="006C246B">
        <w:rPr>
          <w:rFonts w:ascii="Times New Roman" w:hAnsi="Times New Roman" w:cs="Times New Roman"/>
          <w:b/>
          <w:bCs/>
          <w:sz w:val="20"/>
          <w:szCs w:val="20"/>
        </w:rPr>
        <w:t xml:space="preserve">  R2-2208801. </w:t>
      </w:r>
    </w:p>
    <w:p w14:paraId="12F882AD" w14:textId="5F1F8B3B" w:rsidR="00021265" w:rsidRPr="006C246B" w:rsidRDefault="00427538" w:rsidP="00021265">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6: </w:t>
      </w:r>
      <w:r w:rsidR="00C422EC">
        <w:rPr>
          <w:rFonts w:ascii="Times New Roman" w:hAnsi="Times New Roman" w:cs="Times New Roman"/>
          <w:b/>
          <w:bCs/>
          <w:sz w:val="20"/>
          <w:szCs w:val="20"/>
        </w:rPr>
        <w:t xml:space="preserve">The CR </w:t>
      </w:r>
      <w:r w:rsidR="00C422EC" w:rsidRPr="00C422EC">
        <w:rPr>
          <w:rFonts w:ascii="Times New Roman" w:hAnsi="Times New Roman" w:cs="Times New Roman"/>
          <w:b/>
          <w:bCs/>
          <w:sz w:val="20"/>
          <w:szCs w:val="20"/>
        </w:rPr>
        <w:t xml:space="preserve">R2-2208419 </w:t>
      </w:r>
      <w:r w:rsidR="00C422EC">
        <w:rPr>
          <w:rFonts w:ascii="Times New Roman" w:hAnsi="Times New Roman" w:cs="Times New Roman"/>
          <w:b/>
          <w:bCs/>
          <w:sz w:val="20"/>
          <w:szCs w:val="20"/>
        </w:rPr>
        <w:t>for TS366.305 is agreed.</w:t>
      </w:r>
    </w:p>
    <w:p w14:paraId="1AED5630" w14:textId="77777777" w:rsidR="00021265" w:rsidRDefault="00021265">
      <w:pPr>
        <w:jc w:val="both"/>
        <w:rPr>
          <w:rFonts w:ascii="Times New Roman" w:hAnsi="Times New Roman" w:cs="Times New Roman"/>
          <w:sz w:val="20"/>
          <w:szCs w:val="20"/>
        </w:rPr>
      </w:pPr>
    </w:p>
    <w:p w14:paraId="027FE3E9" w14:textId="77777777" w:rsidR="00E96B93" w:rsidRDefault="004B2116">
      <w:pPr>
        <w:pStyle w:val="Heading2"/>
        <w:numPr>
          <w:ilvl w:val="1"/>
          <w:numId w:val="1"/>
        </w:numPr>
        <w:ind w:left="0" w:firstLine="0"/>
      </w:pPr>
      <w:r>
        <w:t>Changes from R2-2208494</w:t>
      </w:r>
      <w:r>
        <w:tab/>
        <w:t>Change request about description of RSPP and RSRPP in 38.305</w:t>
      </w:r>
      <w:r>
        <w:tab/>
        <w:t>vivo</w:t>
      </w:r>
    </w:p>
    <w:p w14:paraId="027FE3EA" w14:textId="77777777" w:rsidR="00E96B93" w:rsidRDefault="00E96B93">
      <w:pPr>
        <w:rPr>
          <w:lang w:val="en-GB" w:eastAsia="zh-CN"/>
        </w:rPr>
      </w:pPr>
    </w:p>
    <w:p w14:paraId="027FE3EB" w14:textId="77777777" w:rsidR="00E96B93" w:rsidRDefault="00E96B93">
      <w:pPr>
        <w:rPr>
          <w:b/>
          <w:bCs/>
          <w:u w:val="single"/>
          <w:lang w:val="en-GB" w:eastAsia="en-GB"/>
        </w:rPr>
      </w:pPr>
    </w:p>
    <w:p w14:paraId="027FE3EC" w14:textId="77777777" w:rsidR="00E96B93" w:rsidRDefault="004B2116">
      <w:pPr>
        <w:rPr>
          <w:rFonts w:ascii="Arial" w:eastAsia="Times New Roman" w:hAnsi="Arial"/>
          <w:b/>
          <w:i/>
        </w:rPr>
      </w:pPr>
      <w:r>
        <w:rPr>
          <w:rFonts w:ascii="Arial" w:eastAsia="Times New Roman" w:hAnsi="Arial"/>
          <w:b/>
          <w:i/>
        </w:rPr>
        <w:t>Reason for change:</w:t>
      </w:r>
    </w:p>
    <w:p w14:paraId="027FE3ED" w14:textId="77777777" w:rsidR="00E96B93" w:rsidRDefault="004B2116">
      <w:pPr>
        <w:spacing w:after="0"/>
        <w:rPr>
          <w:rFonts w:ascii="Arial" w:hAnsi="Arial"/>
        </w:rPr>
      </w:pPr>
      <w:r>
        <w:rPr>
          <w:rFonts w:ascii="Arial" w:hAnsi="Arial"/>
        </w:rPr>
        <w:t>In accordance to TS 37.355, the need for the field</w:t>
      </w:r>
      <w:r>
        <w:rPr>
          <w:rFonts w:ascii="Arial" w:hAnsi="Arial"/>
          <w:i/>
        </w:rPr>
        <w:t xml:space="preserve"> nr-DL-PRS-RSRP-Result-r16/nr-UL-SRS-RSRP-Result-r16</w:t>
      </w:r>
      <w:r>
        <w:rPr>
          <w:rFonts w:ascii="Arial" w:hAnsi="Arial"/>
        </w:rPr>
        <w:t xml:space="preserve"> in the NR Multi-RTT and DL/UL-TDOA Location Information Elements is OPTIONAL. As for the field </w:t>
      </w:r>
      <w:r>
        <w:rPr>
          <w:rFonts w:ascii="Arial" w:hAnsi="Arial"/>
          <w:i/>
        </w:rPr>
        <w:t>nr-DL-PRS-RSRPP-Result-r16/nr-UL-SRS-RSRPP-Result-r16</w:t>
      </w:r>
      <w:r>
        <w:rPr>
          <w:rFonts w:ascii="Arial" w:hAnsi="Arial"/>
        </w:rPr>
        <w:t xml:space="preserve"> in the NR Multi-RTT, DL/UL-TDOA and DL-AOD Location Information Elements is OPTIONAL as well.</w:t>
      </w:r>
    </w:p>
    <w:p w14:paraId="027FE3EE" w14:textId="77777777" w:rsidR="00E96B93" w:rsidRDefault="004B2116">
      <w:pPr>
        <w:spacing w:after="0"/>
        <w:rPr>
          <w:rFonts w:ascii="Arial" w:hAnsi="Arial"/>
          <w:lang w:eastAsia="zh-CN"/>
        </w:rPr>
      </w:pPr>
      <w:r>
        <w:rPr>
          <w:rFonts w:ascii="Arial" w:hAnsi="Arial" w:hint="eastAsia"/>
          <w:lang w:eastAsia="zh-CN"/>
        </w:rPr>
        <w:t>2</w:t>
      </w:r>
      <w:r>
        <w:rPr>
          <w:rFonts w:ascii="Arial" w:hAnsi="Arial"/>
          <w:lang w:eastAsia="zh-CN"/>
        </w:rPr>
        <w:t>. In the following description, the DL-PRS-RSRPP shall be UL-SRS-RSRPP.</w:t>
      </w:r>
    </w:p>
    <w:p w14:paraId="027FE3EF" w14:textId="77777777" w:rsidR="00E96B93" w:rsidRDefault="004B2116">
      <w:pPr>
        <w:rPr>
          <w:rFonts w:cs="Arial"/>
        </w:rPr>
      </w:pPr>
      <w:r>
        <w:rPr>
          <w:lang w:eastAsia="zh-CN"/>
        </w:rPr>
        <w:t xml:space="preserve">TRPs measure the </w:t>
      </w:r>
      <w:proofErr w:type="spellStart"/>
      <w:r>
        <w:rPr>
          <w:lang w:eastAsia="zh-CN"/>
        </w:rPr>
        <w:t>gNB</w:t>
      </w:r>
      <w:proofErr w:type="spellEnd"/>
      <w:r>
        <w:rPr>
          <w:lang w:eastAsia="zh-CN"/>
        </w:rPr>
        <w:t xml:space="preserve"> Rx-Tx time difference measurements (and optionally UL-SRS-RSRP and/or </w:t>
      </w:r>
      <w:r>
        <w:rPr>
          <w:highlight w:val="yellow"/>
          <w:lang w:eastAsia="zh-CN"/>
        </w:rPr>
        <w:t>DL-PRS-RSRPP</w:t>
      </w:r>
      <w:r>
        <w:rPr>
          <w:lang w:eastAsia="zh-CN"/>
        </w:rPr>
        <w:t xml:space="preserve"> of the received signals).</w:t>
      </w:r>
    </w:p>
    <w:p w14:paraId="027FE3F0" w14:textId="77777777" w:rsidR="00E96B93" w:rsidRDefault="004B2116">
      <w:pPr>
        <w:rPr>
          <w:lang w:val="en-GB" w:eastAsia="en-GB"/>
        </w:rPr>
      </w:pPr>
      <w:r>
        <w:rPr>
          <w:b/>
          <w:i/>
        </w:rPr>
        <w:t>Summary of change:</w:t>
      </w:r>
      <w:r>
        <w:rPr>
          <w:lang w:val="en-GB" w:eastAsia="en-GB"/>
        </w:rPr>
        <w:t>:</w:t>
      </w:r>
    </w:p>
    <w:p w14:paraId="027FE3F1" w14:textId="77777777" w:rsidR="00E96B93" w:rsidRDefault="004B2116">
      <w:pPr>
        <w:pStyle w:val="CRCoverPage"/>
        <w:spacing w:after="0"/>
        <w:ind w:left="100"/>
        <w:rPr>
          <w:lang w:eastAsia="zh-CN"/>
        </w:rPr>
      </w:pPr>
      <w:r>
        <w:rPr>
          <w:lang w:eastAsia="zh-CN"/>
        </w:rPr>
        <w:t xml:space="preserve">Revise the description about DL-PRS-RSRP and DL-PRS-RSRPP measurement in Multi-RTT, </w:t>
      </w:r>
      <w:r>
        <w:rPr>
          <w:iCs/>
        </w:rPr>
        <w:t>DL-</w:t>
      </w:r>
      <w:proofErr w:type="spellStart"/>
      <w:r>
        <w:rPr>
          <w:iCs/>
        </w:rPr>
        <w:t>AoD</w:t>
      </w:r>
      <w:proofErr w:type="spellEnd"/>
      <w:r>
        <w:rPr>
          <w:iCs/>
        </w:rPr>
        <w:t xml:space="preserve"> and </w:t>
      </w:r>
      <w:r>
        <w:t>DL-TDOA</w:t>
      </w:r>
      <w:r>
        <w:rPr>
          <w:iCs/>
        </w:rPr>
        <w:t xml:space="preserve"> positioning</w:t>
      </w:r>
      <w:r>
        <w:rPr>
          <w:rFonts w:eastAsia="DengXian"/>
          <w:lang w:eastAsia="zh-CN"/>
        </w:rPr>
        <w:t>.</w:t>
      </w:r>
    </w:p>
    <w:p w14:paraId="027FE3F2" w14:textId="77777777" w:rsidR="00E96B93" w:rsidRDefault="004B2116">
      <w:pPr>
        <w:rPr>
          <w:b/>
          <w:i/>
        </w:rPr>
      </w:pPr>
      <w:r>
        <w:rPr>
          <w:b/>
          <w:i/>
        </w:rPr>
        <w:t>Consequences if not approved:</w:t>
      </w:r>
    </w:p>
    <w:p w14:paraId="027FE3F3" w14:textId="77777777" w:rsidR="00E96B93" w:rsidRDefault="004B2116">
      <w:pPr>
        <w:rPr>
          <w:b/>
          <w:bCs/>
          <w:lang w:val="en-GB" w:eastAsia="en-GB"/>
        </w:rPr>
      </w:pPr>
      <w:r>
        <w:t xml:space="preserve">Risk of misunderstanding on the </w:t>
      </w:r>
      <w:r>
        <w:rPr>
          <w:rFonts w:hint="eastAsia"/>
          <w:lang w:eastAsia="zh-CN"/>
        </w:rPr>
        <w:t>presence</w:t>
      </w:r>
      <w:r>
        <w:t xml:space="preserve"> </w:t>
      </w:r>
      <w:r>
        <w:rPr>
          <w:rFonts w:hint="eastAsia"/>
          <w:lang w:eastAsia="zh-CN"/>
        </w:rPr>
        <w:t>of</w:t>
      </w:r>
      <w:r>
        <w:t xml:space="preserve"> </w:t>
      </w:r>
      <w:r>
        <w:rPr>
          <w:lang w:eastAsia="zh-CN"/>
        </w:rPr>
        <w:t>DL-PRS-RSRP and DL-PRS-RSRPP in DL and DL+DL measurement results</w:t>
      </w:r>
      <w:r>
        <w:t>.</w:t>
      </w:r>
    </w:p>
    <w:p w14:paraId="027FE3F4" w14:textId="77777777" w:rsidR="00E96B93" w:rsidRDefault="004B2116">
      <w:pPr>
        <w:rPr>
          <w:lang w:val="en-GB" w:eastAsia="en-GB"/>
        </w:rPr>
      </w:pPr>
      <w:r>
        <w:rPr>
          <w:b/>
          <w:bCs/>
          <w:lang w:val="en-GB" w:eastAsia="en-GB"/>
        </w:rPr>
        <w:t>Moderator’s comments</w:t>
      </w:r>
      <w:r>
        <w:rPr>
          <w:lang w:val="en-GB" w:eastAsia="en-GB"/>
        </w:rPr>
        <w:t>:</w:t>
      </w:r>
    </w:p>
    <w:p w14:paraId="027FE3F5" w14:textId="77777777" w:rsidR="00E96B93" w:rsidRDefault="004B2116">
      <w:pPr>
        <w:pStyle w:val="ListParagraph"/>
        <w:numPr>
          <w:ilvl w:val="0"/>
          <w:numId w:val="13"/>
        </w:numPr>
        <w:rPr>
          <w:lang w:val="en-GB" w:eastAsia="en-GB"/>
        </w:rPr>
      </w:pPr>
      <w:r>
        <w:rPr>
          <w:lang w:val="en-GB" w:eastAsia="en-GB"/>
        </w:rPr>
        <w:t>The change on “</w:t>
      </w:r>
      <w:r>
        <w:t>The Multi-RTT positioning method makes use of the UE Rx-Tx time difference measurements</w:t>
      </w:r>
      <w:del w:id="7" w:author="vivo" w:date="2022-08-09T17:47:00Z">
        <w:r>
          <w:delText>,</w:delText>
        </w:r>
      </w:del>
      <w:r>
        <w:t xml:space="preserve"> </w:t>
      </w:r>
      <w:ins w:id="8" w:author="vivo" w:date="2022-08-09T17:46:00Z">
        <w:r>
          <w:t>(</w:t>
        </w:r>
      </w:ins>
      <w:ins w:id="9" w:author="vivo" w:date="2022-08-09T17:47:00Z">
        <w:r>
          <w:t xml:space="preserve">and </w:t>
        </w:r>
      </w:ins>
      <w:ins w:id="10" w:author="vivo" w:date="2022-08-09T17:46:00Z">
        <w:r>
          <w:t xml:space="preserve">optionally </w:t>
        </w:r>
      </w:ins>
      <w:r>
        <w:t xml:space="preserve">DL-PRS-RSRP </w:t>
      </w:r>
      <w:r>
        <w:rPr>
          <w:lang w:val="en-GB" w:eastAsia="en-GB"/>
        </w:rPr>
        <w:t xml:space="preserve">” is related to Rel-16 . </w:t>
      </w:r>
    </w:p>
    <w:p w14:paraId="027FE3F6" w14:textId="77777777" w:rsidR="00E96B93" w:rsidRDefault="00E96B93">
      <w:pPr>
        <w:pStyle w:val="ListParagraph"/>
        <w:numPr>
          <w:ilvl w:val="0"/>
          <w:numId w:val="13"/>
        </w:numPr>
        <w:rPr>
          <w:lang w:val="en-GB" w:eastAsia="en-GB"/>
        </w:rPr>
      </w:pPr>
    </w:p>
    <w:p w14:paraId="027FE3F7" w14:textId="77777777" w:rsidR="00E96B93" w:rsidRDefault="004B2116">
      <w:pPr>
        <w:rPr>
          <w:lang w:val="en-GB" w:eastAsia="en-GB"/>
        </w:rPr>
      </w:pPr>
      <w:r>
        <w:rPr>
          <w:lang w:val="en-GB" w:eastAsia="en-GB"/>
        </w:rPr>
        <w:t xml:space="preserve"> Moderator would like to check companies’ view:</w:t>
      </w:r>
    </w:p>
    <w:p w14:paraId="027FE3F8" w14:textId="77777777" w:rsidR="00E96B93" w:rsidRDefault="004B2116">
      <w:pPr>
        <w:jc w:val="both"/>
        <w:rPr>
          <w:b/>
          <w:bCs/>
          <w:i/>
          <w:iCs/>
          <w:szCs w:val="18"/>
        </w:rPr>
      </w:pPr>
      <w:r>
        <w:rPr>
          <w:rFonts w:ascii="Times New Roman" w:hAnsi="Times New Roman" w:cs="Times New Roman"/>
          <w:b/>
          <w:bCs/>
          <w:sz w:val="20"/>
          <w:szCs w:val="20"/>
          <w:highlight w:val="yellow"/>
          <w:u w:val="single"/>
        </w:rPr>
        <w:t>Discussion point 3.</w:t>
      </w:r>
      <w:ins w:id="11" w:author="CATT" w:date="2022-08-18T18:59:00Z">
        <w:r w:rsidR="000C290C">
          <w:rPr>
            <w:rFonts w:ascii="Times New Roman" w:hAnsi="Times New Roman" w:cs="Times New Roman" w:hint="eastAsia"/>
            <w:b/>
            <w:bCs/>
            <w:sz w:val="20"/>
            <w:szCs w:val="20"/>
            <w:highlight w:val="yellow"/>
            <w:u w:val="single"/>
            <w:lang w:eastAsia="zh-CN"/>
          </w:rPr>
          <w:t>6</w:t>
        </w:r>
      </w:ins>
      <w:del w:id="12" w:author="CATT" w:date="2022-08-18T18:59:00Z">
        <w:r w:rsidDel="000C290C">
          <w:rPr>
            <w:rFonts w:ascii="Times New Roman" w:hAnsi="Times New Roman" w:cs="Times New Roman"/>
            <w:b/>
            <w:bCs/>
            <w:sz w:val="20"/>
            <w:szCs w:val="20"/>
            <w:highlight w:val="yellow"/>
            <w:u w:val="single"/>
          </w:rPr>
          <w:delText>5</w:delText>
        </w:r>
      </w:del>
      <w:r>
        <w:rPr>
          <w:rFonts w:ascii="Times New Roman" w:hAnsi="Times New Roman" w:cs="Times New Roman"/>
          <w:b/>
          <w:bCs/>
          <w:sz w:val="20"/>
          <w:szCs w:val="20"/>
          <w:highlight w:val="yellow"/>
          <w:u w:val="single"/>
        </w:rPr>
        <w:t xml:space="preserve">: </w:t>
      </w:r>
      <w:r>
        <w:rPr>
          <w:rFonts w:ascii="Times New Roman" w:hAnsi="Times New Roman" w:cs="Times New Roman"/>
          <w:b/>
          <w:bCs/>
          <w:sz w:val="20"/>
          <w:szCs w:val="20"/>
        </w:rPr>
        <w:t xml:space="preserve">Do you agree the changes in R2-2208494? </w:t>
      </w:r>
    </w:p>
    <w:tbl>
      <w:tblPr>
        <w:tblStyle w:val="TableGrid"/>
        <w:tblW w:w="9237" w:type="dxa"/>
        <w:tblInd w:w="118" w:type="dxa"/>
        <w:tblLook w:val="04A0" w:firstRow="1" w:lastRow="0" w:firstColumn="1" w:lastColumn="0" w:noHBand="0" w:noVBand="1"/>
      </w:tblPr>
      <w:tblGrid>
        <w:gridCol w:w="1938"/>
        <w:gridCol w:w="1809"/>
        <w:gridCol w:w="5490"/>
      </w:tblGrid>
      <w:tr w:rsidR="00E96B93" w14:paraId="027FE3FC" w14:textId="77777777">
        <w:tc>
          <w:tcPr>
            <w:tcW w:w="1938" w:type="dxa"/>
            <w:shd w:val="clear" w:color="auto" w:fill="BFBFBF" w:themeFill="background1" w:themeFillShade="BF"/>
          </w:tcPr>
          <w:p w14:paraId="027FE3F9" w14:textId="77777777" w:rsidR="00E96B93" w:rsidRDefault="004B2116">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027FE3FA" w14:textId="77777777" w:rsidR="00E96B93" w:rsidRDefault="004B2116">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027FE3FB" w14:textId="77777777" w:rsidR="00E96B93" w:rsidRDefault="004B2116">
            <w:pPr>
              <w:spacing w:after="0"/>
              <w:jc w:val="center"/>
              <w:rPr>
                <w:b/>
                <w:bCs/>
                <w:sz w:val="20"/>
                <w:szCs w:val="20"/>
                <w:lang w:eastAsia="ja-JP"/>
              </w:rPr>
            </w:pPr>
            <w:r>
              <w:rPr>
                <w:b/>
                <w:bCs/>
                <w:sz w:val="20"/>
                <w:szCs w:val="20"/>
                <w:lang w:eastAsia="ja-JP"/>
              </w:rPr>
              <w:t>Comments, if any</w:t>
            </w:r>
          </w:p>
        </w:tc>
      </w:tr>
      <w:tr w:rsidR="00E96B93" w14:paraId="027FE400" w14:textId="77777777">
        <w:tc>
          <w:tcPr>
            <w:tcW w:w="1938" w:type="dxa"/>
          </w:tcPr>
          <w:p w14:paraId="027FE3FD" w14:textId="77777777" w:rsidR="00E96B93" w:rsidRDefault="004B2116">
            <w:pPr>
              <w:spacing w:after="0"/>
              <w:rPr>
                <w:sz w:val="20"/>
                <w:szCs w:val="20"/>
                <w:lang w:eastAsia="zh-CN"/>
              </w:rPr>
            </w:pPr>
            <w:r>
              <w:rPr>
                <w:rFonts w:hint="eastAsia"/>
                <w:sz w:val="20"/>
                <w:szCs w:val="20"/>
                <w:lang w:eastAsia="zh-CN"/>
              </w:rPr>
              <w:t>H</w:t>
            </w:r>
            <w:r>
              <w:rPr>
                <w:sz w:val="20"/>
                <w:szCs w:val="20"/>
                <w:lang w:eastAsia="zh-CN"/>
              </w:rPr>
              <w:t xml:space="preserve">uawei, </w:t>
            </w:r>
            <w:proofErr w:type="spellStart"/>
            <w:r>
              <w:rPr>
                <w:sz w:val="20"/>
                <w:szCs w:val="20"/>
                <w:lang w:eastAsia="zh-CN"/>
              </w:rPr>
              <w:t>HiSilicon</w:t>
            </w:r>
            <w:proofErr w:type="spellEnd"/>
          </w:p>
        </w:tc>
        <w:tc>
          <w:tcPr>
            <w:tcW w:w="1809" w:type="dxa"/>
          </w:tcPr>
          <w:p w14:paraId="027FE3FE" w14:textId="77777777" w:rsidR="00E96B93" w:rsidRDefault="004B2116">
            <w:pPr>
              <w:spacing w:after="0"/>
              <w:rPr>
                <w:lang w:eastAsia="zh-CN"/>
              </w:rPr>
            </w:pPr>
            <w:r>
              <w:rPr>
                <w:rFonts w:hint="eastAsia"/>
                <w:lang w:eastAsia="zh-CN"/>
              </w:rPr>
              <w:t>Y</w:t>
            </w:r>
            <w:r>
              <w:rPr>
                <w:lang w:eastAsia="zh-CN"/>
              </w:rPr>
              <w:t>es, but</w:t>
            </w:r>
          </w:p>
        </w:tc>
        <w:tc>
          <w:tcPr>
            <w:tcW w:w="5490" w:type="dxa"/>
          </w:tcPr>
          <w:p w14:paraId="027FE3FF" w14:textId="77777777" w:rsidR="00E96B93" w:rsidRDefault="004B2116">
            <w:pPr>
              <w:spacing w:after="0"/>
              <w:rPr>
                <w:lang w:eastAsia="zh-CN"/>
              </w:rPr>
            </w:pPr>
            <w:r>
              <w:rPr>
                <w:rFonts w:hint="eastAsia"/>
                <w:lang w:eastAsia="zh-CN"/>
              </w:rPr>
              <w:t>S</w:t>
            </w:r>
            <w:r>
              <w:rPr>
                <w:lang w:eastAsia="zh-CN"/>
              </w:rPr>
              <w:t xml:space="preserve">ame view as the moderator that this is related to R16. In R17 it is optional but in R16 it is mandatory. </w:t>
            </w:r>
          </w:p>
        </w:tc>
      </w:tr>
      <w:tr w:rsidR="00E96B93" w14:paraId="027FE404" w14:textId="77777777">
        <w:tc>
          <w:tcPr>
            <w:tcW w:w="1938" w:type="dxa"/>
          </w:tcPr>
          <w:p w14:paraId="027FE401" w14:textId="77777777" w:rsidR="00E96B93" w:rsidRDefault="004B2116">
            <w:pPr>
              <w:spacing w:after="0"/>
              <w:rPr>
                <w:sz w:val="20"/>
                <w:szCs w:val="20"/>
                <w:lang w:eastAsia="zh-CN"/>
              </w:rPr>
            </w:pPr>
            <w:r>
              <w:rPr>
                <w:rFonts w:hint="eastAsia"/>
                <w:sz w:val="20"/>
                <w:szCs w:val="20"/>
                <w:lang w:eastAsia="zh-CN"/>
              </w:rPr>
              <w:lastRenderedPageBreak/>
              <w:t>X</w:t>
            </w:r>
            <w:r>
              <w:rPr>
                <w:sz w:val="20"/>
                <w:szCs w:val="20"/>
                <w:lang w:eastAsia="zh-CN"/>
              </w:rPr>
              <w:t>iaomi</w:t>
            </w:r>
          </w:p>
        </w:tc>
        <w:tc>
          <w:tcPr>
            <w:tcW w:w="1809" w:type="dxa"/>
          </w:tcPr>
          <w:p w14:paraId="027FE402" w14:textId="77777777" w:rsidR="00E96B93" w:rsidRDefault="004B2116">
            <w:pPr>
              <w:spacing w:after="0"/>
              <w:rPr>
                <w:sz w:val="20"/>
                <w:szCs w:val="20"/>
                <w:lang w:eastAsia="zh-CN"/>
              </w:rPr>
            </w:pPr>
            <w:r>
              <w:rPr>
                <w:rFonts w:hint="eastAsia"/>
                <w:sz w:val="20"/>
                <w:szCs w:val="20"/>
                <w:lang w:eastAsia="zh-CN"/>
              </w:rPr>
              <w:t>Y</w:t>
            </w:r>
            <w:r>
              <w:rPr>
                <w:sz w:val="20"/>
                <w:szCs w:val="20"/>
                <w:lang w:eastAsia="zh-CN"/>
              </w:rPr>
              <w:t>es</w:t>
            </w:r>
          </w:p>
        </w:tc>
        <w:tc>
          <w:tcPr>
            <w:tcW w:w="5490" w:type="dxa"/>
          </w:tcPr>
          <w:p w14:paraId="027FE403" w14:textId="77777777" w:rsidR="00E96B93" w:rsidRDefault="00E96B93">
            <w:pPr>
              <w:spacing w:after="0"/>
              <w:rPr>
                <w:sz w:val="20"/>
                <w:szCs w:val="20"/>
                <w:lang w:eastAsia="ja-JP"/>
              </w:rPr>
            </w:pPr>
          </w:p>
        </w:tc>
      </w:tr>
      <w:tr w:rsidR="00E96B93" w14:paraId="027FE408" w14:textId="77777777">
        <w:tc>
          <w:tcPr>
            <w:tcW w:w="1938" w:type="dxa"/>
          </w:tcPr>
          <w:p w14:paraId="027FE405" w14:textId="77777777" w:rsidR="00E96B93" w:rsidRDefault="004B2116">
            <w:pPr>
              <w:spacing w:after="0"/>
              <w:rPr>
                <w:sz w:val="20"/>
                <w:szCs w:val="20"/>
                <w:lang w:eastAsia="zh-CN"/>
              </w:rPr>
            </w:pPr>
            <w:r>
              <w:rPr>
                <w:rFonts w:hint="eastAsia"/>
                <w:sz w:val="20"/>
                <w:szCs w:val="20"/>
                <w:lang w:eastAsia="zh-CN"/>
              </w:rPr>
              <w:t>ZTE</w:t>
            </w:r>
          </w:p>
        </w:tc>
        <w:tc>
          <w:tcPr>
            <w:tcW w:w="1809" w:type="dxa"/>
          </w:tcPr>
          <w:p w14:paraId="027FE406" w14:textId="77777777" w:rsidR="00E96B93" w:rsidRDefault="004B2116">
            <w:pPr>
              <w:spacing w:after="0"/>
              <w:rPr>
                <w:sz w:val="20"/>
                <w:szCs w:val="20"/>
                <w:lang w:eastAsia="zh-CN"/>
              </w:rPr>
            </w:pPr>
            <w:r>
              <w:rPr>
                <w:rFonts w:hint="eastAsia"/>
                <w:sz w:val="20"/>
                <w:szCs w:val="20"/>
                <w:lang w:eastAsia="zh-CN"/>
              </w:rPr>
              <w:t>Yes</w:t>
            </w:r>
          </w:p>
        </w:tc>
        <w:tc>
          <w:tcPr>
            <w:tcW w:w="5490" w:type="dxa"/>
          </w:tcPr>
          <w:p w14:paraId="027FE407" w14:textId="77777777" w:rsidR="00E96B93" w:rsidRDefault="00E96B93">
            <w:pPr>
              <w:spacing w:after="0"/>
              <w:rPr>
                <w:sz w:val="20"/>
                <w:szCs w:val="20"/>
                <w:lang w:val="en-GB" w:eastAsia="zh-CN"/>
              </w:rPr>
            </w:pPr>
          </w:p>
        </w:tc>
      </w:tr>
      <w:tr w:rsidR="004B6D52" w14:paraId="027FE40C" w14:textId="77777777">
        <w:tc>
          <w:tcPr>
            <w:tcW w:w="1938" w:type="dxa"/>
          </w:tcPr>
          <w:p w14:paraId="027FE409" w14:textId="77777777" w:rsidR="004B6D52" w:rsidRDefault="004B6D52">
            <w:pPr>
              <w:spacing w:after="0"/>
              <w:rPr>
                <w:sz w:val="20"/>
                <w:szCs w:val="20"/>
                <w:lang w:eastAsia="zh-CN"/>
              </w:rPr>
            </w:pPr>
            <w:r>
              <w:rPr>
                <w:rFonts w:hint="eastAsia"/>
                <w:sz w:val="20"/>
                <w:szCs w:val="20"/>
                <w:lang w:eastAsia="zh-CN"/>
              </w:rPr>
              <w:t>CATT</w:t>
            </w:r>
          </w:p>
        </w:tc>
        <w:tc>
          <w:tcPr>
            <w:tcW w:w="1809" w:type="dxa"/>
          </w:tcPr>
          <w:p w14:paraId="027FE40A" w14:textId="77777777" w:rsidR="004B6D52" w:rsidRDefault="004B6D52">
            <w:pPr>
              <w:spacing w:after="0"/>
              <w:rPr>
                <w:sz w:val="20"/>
                <w:szCs w:val="20"/>
                <w:lang w:eastAsia="zh-CN"/>
              </w:rPr>
            </w:pPr>
            <w:r>
              <w:rPr>
                <w:rFonts w:hint="eastAsia"/>
                <w:lang w:eastAsia="zh-CN"/>
              </w:rPr>
              <w:t>Y</w:t>
            </w:r>
            <w:r>
              <w:rPr>
                <w:lang w:eastAsia="zh-CN"/>
              </w:rPr>
              <w:t>es, but</w:t>
            </w:r>
          </w:p>
        </w:tc>
        <w:tc>
          <w:tcPr>
            <w:tcW w:w="5490" w:type="dxa"/>
          </w:tcPr>
          <w:p w14:paraId="027FE40B" w14:textId="77777777" w:rsidR="004B6D52" w:rsidRDefault="004B6D52" w:rsidP="003B348F">
            <w:pPr>
              <w:spacing w:after="0"/>
              <w:rPr>
                <w:sz w:val="20"/>
                <w:szCs w:val="20"/>
                <w:lang w:val="en-GB" w:eastAsia="zh-CN"/>
              </w:rPr>
            </w:pPr>
            <w:r>
              <w:rPr>
                <w:sz w:val="20"/>
                <w:szCs w:val="20"/>
                <w:lang w:eastAsia="zh-CN"/>
              </w:rPr>
              <w:t xml:space="preserve">Same view as rapporteur, it is related with R16, changes from R16 </w:t>
            </w:r>
            <w:r w:rsidR="003B348F">
              <w:rPr>
                <w:rFonts w:hint="eastAsia"/>
                <w:sz w:val="20"/>
                <w:szCs w:val="20"/>
                <w:lang w:eastAsia="zh-CN"/>
              </w:rPr>
              <w:t>would be</w:t>
            </w:r>
            <w:r>
              <w:rPr>
                <w:sz w:val="20"/>
                <w:szCs w:val="20"/>
                <w:lang w:eastAsia="zh-CN"/>
              </w:rPr>
              <w:t xml:space="preserve"> better.</w:t>
            </w:r>
          </w:p>
        </w:tc>
      </w:tr>
      <w:tr w:rsidR="0006781F" w14:paraId="077BB2F3" w14:textId="77777777">
        <w:tc>
          <w:tcPr>
            <w:tcW w:w="1938" w:type="dxa"/>
          </w:tcPr>
          <w:p w14:paraId="2FE16689" w14:textId="502B4B53" w:rsidR="0006781F" w:rsidRDefault="0006781F" w:rsidP="0006781F">
            <w:pPr>
              <w:spacing w:after="0"/>
              <w:rPr>
                <w:sz w:val="20"/>
                <w:szCs w:val="20"/>
                <w:lang w:eastAsia="zh-CN"/>
              </w:rPr>
            </w:pPr>
            <w:r>
              <w:rPr>
                <w:sz w:val="20"/>
                <w:szCs w:val="20"/>
                <w:lang w:eastAsia="zh-CN"/>
              </w:rPr>
              <w:t>Qualcomm</w:t>
            </w:r>
          </w:p>
        </w:tc>
        <w:tc>
          <w:tcPr>
            <w:tcW w:w="1809" w:type="dxa"/>
          </w:tcPr>
          <w:p w14:paraId="75276F4E" w14:textId="27F57EA7" w:rsidR="0006781F" w:rsidRDefault="0006781F" w:rsidP="0006781F">
            <w:pPr>
              <w:spacing w:after="0"/>
              <w:rPr>
                <w:lang w:eastAsia="zh-CN"/>
              </w:rPr>
            </w:pPr>
            <w:r>
              <w:rPr>
                <w:sz w:val="20"/>
                <w:szCs w:val="20"/>
                <w:lang w:val="en-GB" w:eastAsia="zh-CN"/>
              </w:rPr>
              <w:t>Yes</w:t>
            </w:r>
          </w:p>
        </w:tc>
        <w:tc>
          <w:tcPr>
            <w:tcW w:w="5490" w:type="dxa"/>
          </w:tcPr>
          <w:p w14:paraId="04E605DD" w14:textId="77777777" w:rsidR="0006781F" w:rsidRDefault="0006781F" w:rsidP="0006781F">
            <w:pPr>
              <w:spacing w:after="0"/>
              <w:rPr>
                <w:sz w:val="20"/>
                <w:szCs w:val="20"/>
                <w:lang w:eastAsia="zh-CN"/>
              </w:rPr>
            </w:pPr>
          </w:p>
        </w:tc>
      </w:tr>
      <w:tr w:rsidR="0025023B" w14:paraId="4E09648C" w14:textId="77777777">
        <w:tc>
          <w:tcPr>
            <w:tcW w:w="1938" w:type="dxa"/>
          </w:tcPr>
          <w:p w14:paraId="7A2A7F98" w14:textId="6EC341F1" w:rsidR="0025023B" w:rsidRDefault="0025023B" w:rsidP="0025023B">
            <w:pPr>
              <w:spacing w:after="0"/>
              <w:rPr>
                <w:sz w:val="20"/>
                <w:szCs w:val="20"/>
                <w:lang w:eastAsia="zh-CN"/>
              </w:rPr>
            </w:pPr>
            <w:r>
              <w:rPr>
                <w:rFonts w:eastAsia="Malgun Gothic"/>
                <w:sz w:val="20"/>
                <w:szCs w:val="20"/>
                <w:lang w:eastAsia="ko-KR"/>
              </w:rPr>
              <w:t>Nokia</w:t>
            </w:r>
          </w:p>
        </w:tc>
        <w:tc>
          <w:tcPr>
            <w:tcW w:w="1809" w:type="dxa"/>
          </w:tcPr>
          <w:p w14:paraId="4B6DD285" w14:textId="53C5B894" w:rsidR="0025023B" w:rsidRDefault="0025023B" w:rsidP="0025023B">
            <w:pPr>
              <w:spacing w:after="0"/>
              <w:rPr>
                <w:sz w:val="20"/>
                <w:szCs w:val="20"/>
                <w:lang w:val="en-GB" w:eastAsia="zh-CN"/>
              </w:rPr>
            </w:pPr>
            <w:r>
              <w:rPr>
                <w:rFonts w:eastAsia="Malgun Gothic"/>
                <w:sz w:val="20"/>
                <w:szCs w:val="20"/>
                <w:lang w:eastAsia="ko-KR"/>
              </w:rPr>
              <w:t>Yes</w:t>
            </w:r>
          </w:p>
        </w:tc>
        <w:tc>
          <w:tcPr>
            <w:tcW w:w="5490" w:type="dxa"/>
          </w:tcPr>
          <w:p w14:paraId="4F320C29" w14:textId="77777777" w:rsidR="0025023B" w:rsidRDefault="0025023B" w:rsidP="0025023B">
            <w:pPr>
              <w:spacing w:after="0"/>
              <w:rPr>
                <w:sz w:val="20"/>
                <w:szCs w:val="20"/>
                <w:lang w:eastAsia="zh-CN"/>
              </w:rPr>
            </w:pPr>
          </w:p>
        </w:tc>
      </w:tr>
      <w:tr w:rsidR="00D612E3" w14:paraId="76F210F0" w14:textId="77777777">
        <w:tc>
          <w:tcPr>
            <w:tcW w:w="1938" w:type="dxa"/>
          </w:tcPr>
          <w:p w14:paraId="3A356FA7" w14:textId="7352098F" w:rsidR="00D612E3" w:rsidRDefault="00D612E3" w:rsidP="00D612E3">
            <w:pPr>
              <w:spacing w:after="0"/>
              <w:rPr>
                <w:rFonts w:eastAsia="Malgun Gothic"/>
                <w:sz w:val="20"/>
                <w:szCs w:val="20"/>
                <w:lang w:eastAsia="ko-KR"/>
              </w:rPr>
            </w:pPr>
            <w:r>
              <w:rPr>
                <w:rFonts w:hint="eastAsia"/>
                <w:sz w:val="20"/>
                <w:szCs w:val="20"/>
                <w:lang w:eastAsia="zh-CN"/>
              </w:rPr>
              <w:t>v</w:t>
            </w:r>
            <w:r>
              <w:rPr>
                <w:sz w:val="20"/>
                <w:szCs w:val="20"/>
                <w:lang w:eastAsia="zh-CN"/>
              </w:rPr>
              <w:t>ivo</w:t>
            </w:r>
          </w:p>
        </w:tc>
        <w:tc>
          <w:tcPr>
            <w:tcW w:w="1809" w:type="dxa"/>
          </w:tcPr>
          <w:p w14:paraId="2F093874" w14:textId="2D45B45A" w:rsidR="00D612E3" w:rsidRDefault="00D612E3" w:rsidP="00D612E3">
            <w:pPr>
              <w:spacing w:after="0"/>
              <w:rPr>
                <w:rFonts w:eastAsia="Malgun Gothic"/>
                <w:sz w:val="20"/>
                <w:szCs w:val="20"/>
                <w:lang w:eastAsia="ko-KR"/>
              </w:rPr>
            </w:pPr>
            <w:r>
              <w:rPr>
                <w:rFonts w:hint="eastAsia"/>
                <w:sz w:val="20"/>
                <w:szCs w:val="20"/>
                <w:lang w:val="en-GB" w:eastAsia="zh-CN"/>
              </w:rPr>
              <w:t>Y</w:t>
            </w:r>
            <w:r>
              <w:rPr>
                <w:sz w:val="20"/>
                <w:szCs w:val="20"/>
                <w:lang w:val="en-GB" w:eastAsia="zh-CN"/>
              </w:rPr>
              <w:t>es</w:t>
            </w:r>
          </w:p>
        </w:tc>
        <w:tc>
          <w:tcPr>
            <w:tcW w:w="5490" w:type="dxa"/>
          </w:tcPr>
          <w:p w14:paraId="0FC796D5" w14:textId="6624AED8" w:rsidR="00D612E3" w:rsidRDefault="00D612E3" w:rsidP="00D612E3">
            <w:pPr>
              <w:spacing w:after="0"/>
              <w:rPr>
                <w:sz w:val="20"/>
                <w:szCs w:val="20"/>
                <w:lang w:eastAsia="zh-CN"/>
              </w:rPr>
            </w:pPr>
            <w:r>
              <w:rPr>
                <w:rFonts w:hint="eastAsia"/>
                <w:sz w:val="20"/>
                <w:szCs w:val="20"/>
                <w:lang w:eastAsia="zh-CN"/>
              </w:rPr>
              <w:t>A</w:t>
            </w:r>
            <w:r>
              <w:rPr>
                <w:sz w:val="20"/>
                <w:szCs w:val="20"/>
                <w:lang w:eastAsia="zh-CN"/>
              </w:rPr>
              <w:t>gree with the moderator that R16 shall also be refined.</w:t>
            </w:r>
          </w:p>
        </w:tc>
      </w:tr>
    </w:tbl>
    <w:p w14:paraId="027FE40D" w14:textId="77777777" w:rsidR="00E96B93" w:rsidRDefault="00E96B93">
      <w:pPr>
        <w:jc w:val="both"/>
        <w:rPr>
          <w:rFonts w:ascii="Times New Roman" w:hAnsi="Times New Roman" w:cs="Times New Roman"/>
          <w:sz w:val="20"/>
          <w:szCs w:val="20"/>
        </w:rPr>
      </w:pPr>
    </w:p>
    <w:p w14:paraId="1CB8C7E3" w14:textId="77777777" w:rsidR="005D3311" w:rsidRDefault="005D3311" w:rsidP="005D3311">
      <w:pPr>
        <w:jc w:val="both"/>
        <w:rPr>
          <w:rFonts w:ascii="Times New Roman" w:hAnsi="Times New Roman" w:cs="Times New Roman"/>
          <w:sz w:val="20"/>
          <w:szCs w:val="20"/>
        </w:rPr>
      </w:pPr>
      <w:r w:rsidRPr="006C246B">
        <w:rPr>
          <w:rFonts w:ascii="Times New Roman" w:hAnsi="Times New Roman" w:cs="Times New Roman"/>
          <w:b/>
          <w:bCs/>
          <w:sz w:val="20"/>
          <w:szCs w:val="20"/>
        </w:rPr>
        <w:t>Summary</w:t>
      </w:r>
      <w:r>
        <w:rPr>
          <w:rFonts w:ascii="Times New Roman" w:hAnsi="Times New Roman" w:cs="Times New Roman"/>
          <w:sz w:val="20"/>
          <w:szCs w:val="20"/>
        </w:rPr>
        <w:t xml:space="preserve">: </w:t>
      </w:r>
    </w:p>
    <w:p w14:paraId="77D90C3B" w14:textId="7E9830D9" w:rsidR="005D3311" w:rsidRDefault="005D3311" w:rsidP="005D3311">
      <w:pPr>
        <w:jc w:val="both"/>
        <w:rPr>
          <w:rFonts w:ascii="Times New Roman" w:hAnsi="Times New Roman" w:cs="Times New Roman"/>
          <w:sz w:val="20"/>
          <w:szCs w:val="20"/>
        </w:rPr>
      </w:pPr>
      <w:r>
        <w:rPr>
          <w:rFonts w:ascii="Times New Roman" w:hAnsi="Times New Roman" w:cs="Times New Roman"/>
          <w:sz w:val="20"/>
          <w:szCs w:val="20"/>
        </w:rPr>
        <w:t xml:space="preserve">all companies agree the changes </w:t>
      </w:r>
      <w:r>
        <w:rPr>
          <w:rFonts w:ascii="Times New Roman" w:hAnsi="Times New Roman" w:cs="Times New Roman"/>
          <w:b/>
          <w:bCs/>
          <w:sz w:val="20"/>
          <w:szCs w:val="20"/>
        </w:rPr>
        <w:t>in R2-2208494</w:t>
      </w:r>
      <w:r>
        <w:rPr>
          <w:rFonts w:ascii="Times New Roman" w:hAnsi="Times New Roman" w:cs="Times New Roman"/>
          <w:sz w:val="20"/>
          <w:szCs w:val="20"/>
        </w:rPr>
        <w:t>.</w:t>
      </w:r>
    </w:p>
    <w:p w14:paraId="49C3D223" w14:textId="047AF28E" w:rsidR="005D3311" w:rsidRDefault="00D612E3" w:rsidP="005D3311">
      <w:pPr>
        <w:jc w:val="both"/>
        <w:rPr>
          <w:rFonts w:ascii="Times New Roman" w:hAnsi="Times New Roman" w:cs="Times New Roman"/>
          <w:sz w:val="20"/>
          <w:szCs w:val="20"/>
        </w:rPr>
      </w:pPr>
      <w:r>
        <w:rPr>
          <w:rFonts w:ascii="Times New Roman" w:hAnsi="Times New Roman" w:cs="Times New Roman"/>
          <w:sz w:val="20"/>
          <w:szCs w:val="20"/>
        </w:rPr>
        <w:t xml:space="preserve">Regarding Rel-16, as mentioned by Huawei, it is indeed mandatory, and nothing to be changed. </w:t>
      </w:r>
    </w:p>
    <w:p w14:paraId="786172A9" w14:textId="2A53AFD8" w:rsidR="005D3311" w:rsidRDefault="005D3311" w:rsidP="005D3311">
      <w:pPr>
        <w:jc w:val="both"/>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 xml:space="preserve">The changes in </w:t>
      </w:r>
      <w:r w:rsidRPr="005D3311">
        <w:rPr>
          <w:rFonts w:ascii="Times New Roman" w:hAnsi="Times New Roman" w:cs="Times New Roman"/>
          <w:b/>
          <w:bCs/>
          <w:sz w:val="20"/>
          <w:szCs w:val="20"/>
        </w:rPr>
        <w:t>R2-2208494</w:t>
      </w:r>
      <w:r>
        <w:rPr>
          <w:rFonts w:ascii="Times New Roman" w:hAnsi="Times New Roman" w:cs="Times New Roman"/>
          <w:b/>
          <w:bCs/>
          <w:sz w:val="20"/>
          <w:szCs w:val="20"/>
        </w:rPr>
        <w:t xml:space="preserve"> is agreeable, and to be </w:t>
      </w:r>
      <w:r w:rsidRPr="006C246B">
        <w:rPr>
          <w:rFonts w:ascii="Times New Roman" w:hAnsi="Times New Roman" w:cs="Times New Roman"/>
          <w:b/>
          <w:bCs/>
          <w:sz w:val="20"/>
          <w:szCs w:val="20"/>
        </w:rPr>
        <w:t>merge</w:t>
      </w:r>
      <w:r>
        <w:rPr>
          <w:rFonts w:ascii="Times New Roman" w:hAnsi="Times New Roman" w:cs="Times New Roman"/>
          <w:b/>
          <w:bCs/>
          <w:sz w:val="20"/>
          <w:szCs w:val="20"/>
        </w:rPr>
        <w:t>d</w:t>
      </w:r>
      <w:r w:rsidRPr="006C246B">
        <w:rPr>
          <w:rFonts w:ascii="Times New Roman" w:hAnsi="Times New Roman" w:cs="Times New Roman"/>
          <w:b/>
          <w:bCs/>
          <w:sz w:val="20"/>
          <w:szCs w:val="20"/>
        </w:rPr>
        <w:t xml:space="preserve"> in</w:t>
      </w:r>
      <w:r>
        <w:rPr>
          <w:rFonts w:ascii="Times New Roman" w:hAnsi="Times New Roman" w:cs="Times New Roman"/>
          <w:b/>
          <w:bCs/>
          <w:sz w:val="20"/>
          <w:szCs w:val="20"/>
        </w:rPr>
        <w:t>to</w:t>
      </w:r>
      <w:r w:rsidRPr="006C246B">
        <w:rPr>
          <w:rFonts w:ascii="Times New Roman" w:hAnsi="Times New Roman" w:cs="Times New Roman"/>
          <w:b/>
          <w:bCs/>
          <w:sz w:val="20"/>
          <w:szCs w:val="20"/>
        </w:rPr>
        <w:t xml:space="preserve">  R2-2208801. </w:t>
      </w:r>
    </w:p>
    <w:p w14:paraId="027FE40E" w14:textId="75822734" w:rsidR="00E96B93" w:rsidRDefault="00E96B93">
      <w:pPr>
        <w:jc w:val="both"/>
        <w:rPr>
          <w:rFonts w:ascii="Times New Roman" w:hAnsi="Times New Roman" w:cs="Times New Roman"/>
          <w:sz w:val="20"/>
          <w:szCs w:val="20"/>
        </w:rPr>
      </w:pPr>
    </w:p>
    <w:p w14:paraId="787442A4" w14:textId="77777777" w:rsidR="003B5D7E" w:rsidRDefault="003B5D7E" w:rsidP="003B5D7E">
      <w:pPr>
        <w:rPr>
          <w:lang w:eastAsia="zh-CN"/>
        </w:rPr>
      </w:pPr>
    </w:p>
    <w:p w14:paraId="1F2D85EA" w14:textId="0B17A8F1" w:rsidR="003B5D7E" w:rsidRDefault="003B5D7E" w:rsidP="003B5D7E">
      <w:pPr>
        <w:pStyle w:val="Heading1"/>
        <w:numPr>
          <w:ilvl w:val="0"/>
          <w:numId w:val="11"/>
        </w:numPr>
        <w:rPr>
          <w:rFonts w:ascii="Times New Roman" w:hAnsi="Times New Roman"/>
        </w:rPr>
      </w:pPr>
      <w:r>
        <w:rPr>
          <w:rFonts w:ascii="Times New Roman" w:hAnsi="Times New Roman"/>
        </w:rPr>
        <w:t>Phase 2 discussion</w:t>
      </w:r>
    </w:p>
    <w:p w14:paraId="1D26E6E3" w14:textId="371922A0" w:rsidR="003B5D7E" w:rsidRDefault="003B5D7E">
      <w:pPr>
        <w:jc w:val="both"/>
        <w:rPr>
          <w:rFonts w:ascii="Times New Roman" w:hAnsi="Times New Roman" w:cs="Times New Roman"/>
          <w:sz w:val="20"/>
          <w:szCs w:val="20"/>
        </w:rPr>
      </w:pPr>
      <w:r>
        <w:rPr>
          <w:rFonts w:ascii="Times New Roman" w:hAnsi="Times New Roman" w:cs="Times New Roman"/>
          <w:sz w:val="20"/>
          <w:szCs w:val="20"/>
        </w:rPr>
        <w:t xml:space="preserve">Companies are invited to check the proposals from phase 1 discussion, </w:t>
      </w:r>
      <w:r w:rsidR="00427538">
        <w:rPr>
          <w:rFonts w:ascii="Times New Roman" w:hAnsi="Times New Roman" w:cs="Times New Roman"/>
          <w:sz w:val="20"/>
          <w:szCs w:val="20"/>
        </w:rPr>
        <w:t>and</w:t>
      </w:r>
      <w:r>
        <w:rPr>
          <w:rFonts w:ascii="Times New Roman" w:hAnsi="Times New Roman" w:cs="Times New Roman"/>
          <w:sz w:val="20"/>
          <w:szCs w:val="20"/>
        </w:rPr>
        <w:t xml:space="preserve"> the updated draft CR </w:t>
      </w:r>
      <w:r w:rsidRPr="003B5D7E">
        <w:rPr>
          <w:rFonts w:ascii="Times New Roman" w:hAnsi="Times New Roman" w:cs="Times New Roman"/>
          <w:sz w:val="20"/>
          <w:szCs w:val="20"/>
        </w:rPr>
        <w:t>R2-2208801</w:t>
      </w:r>
      <w:r>
        <w:rPr>
          <w:rFonts w:ascii="Times New Roman" w:hAnsi="Times New Roman" w:cs="Times New Roman"/>
          <w:sz w:val="20"/>
          <w:szCs w:val="20"/>
        </w:rPr>
        <w:t>.</w:t>
      </w:r>
    </w:p>
    <w:p w14:paraId="19835F76" w14:textId="77777777" w:rsidR="003B5D7E" w:rsidRPr="006C246B" w:rsidRDefault="003B5D7E" w:rsidP="003B5D7E">
      <w:pPr>
        <w:jc w:val="both"/>
        <w:rPr>
          <w:rFonts w:ascii="Times New Roman" w:hAnsi="Times New Roman" w:cs="Times New Roman"/>
          <w:b/>
          <w:bCs/>
          <w:sz w:val="20"/>
          <w:szCs w:val="20"/>
        </w:rPr>
      </w:pPr>
      <w:r w:rsidRPr="006C246B">
        <w:rPr>
          <w:rFonts w:ascii="Times New Roman" w:hAnsi="Times New Roman" w:cs="Times New Roman"/>
          <w:b/>
          <w:bCs/>
          <w:sz w:val="20"/>
          <w:szCs w:val="20"/>
        </w:rPr>
        <w:t>Proposal 1: With the change, i.e. change “</w:t>
      </w:r>
      <w:proofErr w:type="spellStart"/>
      <w:r w:rsidRPr="006C246B">
        <w:rPr>
          <w:rFonts w:ascii="Times New Roman" w:hAnsi="Times New Roman" w:cs="Times New Roman"/>
          <w:b/>
          <w:bCs/>
          <w:i/>
          <w:iCs/>
          <w:sz w:val="20"/>
          <w:szCs w:val="20"/>
        </w:rPr>
        <w:t>RRCRelease</w:t>
      </w:r>
      <w:proofErr w:type="spellEnd"/>
      <w:r w:rsidRPr="006C246B">
        <w:rPr>
          <w:rFonts w:ascii="Times New Roman" w:hAnsi="Times New Roman" w:cs="Times New Roman"/>
          <w:b/>
          <w:bCs/>
          <w:sz w:val="20"/>
          <w:szCs w:val="20"/>
        </w:rPr>
        <w:t xml:space="preserve"> message” to “RRC Release message”, the updated changes in R2-2207384 is agreeable, and</w:t>
      </w:r>
      <w:r>
        <w:rPr>
          <w:rFonts w:ascii="Times New Roman" w:hAnsi="Times New Roman" w:cs="Times New Roman"/>
          <w:b/>
          <w:bCs/>
          <w:sz w:val="20"/>
          <w:szCs w:val="20"/>
        </w:rPr>
        <w:t xml:space="preserve"> to</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 xml:space="preserve">be </w:t>
      </w:r>
      <w:r w:rsidRPr="006C246B">
        <w:rPr>
          <w:rFonts w:ascii="Times New Roman" w:hAnsi="Times New Roman" w:cs="Times New Roman"/>
          <w:b/>
          <w:bCs/>
          <w:sz w:val="20"/>
          <w:szCs w:val="20"/>
        </w:rPr>
        <w:t>merge</w:t>
      </w:r>
      <w:r>
        <w:rPr>
          <w:rFonts w:ascii="Times New Roman" w:hAnsi="Times New Roman" w:cs="Times New Roman"/>
          <w:b/>
          <w:bCs/>
          <w:sz w:val="20"/>
          <w:szCs w:val="20"/>
        </w:rPr>
        <w:t>d</w:t>
      </w:r>
      <w:r w:rsidRPr="006C246B">
        <w:rPr>
          <w:rFonts w:ascii="Times New Roman" w:hAnsi="Times New Roman" w:cs="Times New Roman"/>
          <w:b/>
          <w:bCs/>
          <w:sz w:val="20"/>
          <w:szCs w:val="20"/>
        </w:rPr>
        <w:t xml:space="preserve"> into  R2-2208801. </w:t>
      </w:r>
    </w:p>
    <w:p w14:paraId="5FF20017" w14:textId="77777777" w:rsidR="003B5D7E" w:rsidRPr="006C246B" w:rsidRDefault="003B5D7E" w:rsidP="003B5D7E">
      <w:pPr>
        <w:jc w:val="both"/>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6C246B">
        <w:rPr>
          <w:rFonts w:ascii="Times New Roman" w:hAnsi="Times New Roman" w:cs="Times New Roman"/>
          <w:b/>
          <w:bCs/>
          <w:sz w:val="20"/>
          <w:szCs w:val="20"/>
        </w:rPr>
        <w:t>: R2-2207110</w:t>
      </w:r>
      <w:r>
        <w:rPr>
          <w:rFonts w:ascii="Times New Roman" w:hAnsi="Times New Roman" w:cs="Times New Roman"/>
          <w:b/>
          <w:bCs/>
          <w:sz w:val="20"/>
          <w:szCs w:val="20"/>
        </w:rPr>
        <w:t xml:space="preserve"> is not pursued</w:t>
      </w:r>
      <w:r w:rsidRPr="006C246B">
        <w:rPr>
          <w:rFonts w:ascii="Times New Roman" w:hAnsi="Times New Roman" w:cs="Times New Roman"/>
          <w:b/>
          <w:bCs/>
          <w:sz w:val="20"/>
          <w:szCs w:val="20"/>
        </w:rPr>
        <w:t>.</w:t>
      </w:r>
      <w:r>
        <w:rPr>
          <w:rFonts w:ascii="Times New Roman" w:hAnsi="Times New Roman" w:cs="Times New Roman"/>
          <w:b/>
          <w:bCs/>
          <w:sz w:val="20"/>
          <w:szCs w:val="20"/>
        </w:rPr>
        <w:t xml:space="preserve"> Company should submit RAN3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related changes to RAN3 directly.</w:t>
      </w:r>
      <w:r w:rsidRPr="006C246B">
        <w:rPr>
          <w:rFonts w:ascii="Times New Roman" w:hAnsi="Times New Roman" w:cs="Times New Roman"/>
          <w:b/>
          <w:bCs/>
          <w:sz w:val="20"/>
          <w:szCs w:val="20"/>
        </w:rPr>
        <w:t xml:space="preserve"> </w:t>
      </w:r>
    </w:p>
    <w:p w14:paraId="4B79977E" w14:textId="77777777" w:rsidR="00CD5D42" w:rsidRPr="006C246B" w:rsidRDefault="00CD5D42" w:rsidP="00CD5D42">
      <w:pPr>
        <w:jc w:val="both"/>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With the change “</w:t>
      </w:r>
      <w:r w:rsidRPr="00CD5D42">
        <w:rPr>
          <w:rFonts w:ascii="Times New Roman" w:hAnsi="Times New Roman" w:cs="Times New Roman"/>
          <w:b/>
          <w:bCs/>
          <w:sz w:val="20"/>
          <w:szCs w:val="20"/>
        </w:rPr>
        <w:t>Validity area of DL-PRS configuration</w:t>
      </w:r>
      <w:r>
        <w:rPr>
          <w:rFonts w:ascii="Times New Roman" w:hAnsi="Times New Roman" w:cs="Times New Roman"/>
          <w:b/>
          <w:bCs/>
          <w:sz w:val="20"/>
          <w:szCs w:val="20"/>
        </w:rPr>
        <w:t>” to “</w:t>
      </w:r>
      <w:r w:rsidRPr="00CD5D42">
        <w:rPr>
          <w:rFonts w:ascii="Times New Roman" w:hAnsi="Times New Roman" w:cs="Times New Roman"/>
          <w:b/>
          <w:bCs/>
          <w:sz w:val="20"/>
          <w:szCs w:val="20"/>
        </w:rPr>
        <w:t>Validity Area of the Assistance Data</w:t>
      </w:r>
      <w:r>
        <w:rPr>
          <w:rFonts w:ascii="Times New Roman" w:hAnsi="Times New Roman" w:cs="Times New Roman"/>
          <w:b/>
          <w:bCs/>
          <w:sz w:val="20"/>
          <w:szCs w:val="20"/>
        </w:rPr>
        <w:t xml:space="preserve">”, the updated changes in </w:t>
      </w:r>
      <w:r w:rsidRPr="00B07DB8">
        <w:rPr>
          <w:rFonts w:ascii="Times New Roman" w:hAnsi="Times New Roman" w:cs="Times New Roman"/>
          <w:b/>
          <w:bCs/>
          <w:sz w:val="20"/>
          <w:szCs w:val="20"/>
        </w:rPr>
        <w:t>R2-2208491</w:t>
      </w:r>
      <w:r>
        <w:rPr>
          <w:rFonts w:ascii="Times New Roman" w:hAnsi="Times New Roman" w:cs="Times New Roman"/>
          <w:b/>
          <w:bCs/>
          <w:sz w:val="20"/>
          <w:szCs w:val="20"/>
        </w:rPr>
        <w:t xml:space="preserve"> is </w:t>
      </w:r>
      <w:r w:rsidRPr="006C246B">
        <w:rPr>
          <w:rFonts w:ascii="Times New Roman" w:hAnsi="Times New Roman" w:cs="Times New Roman"/>
          <w:b/>
          <w:bCs/>
          <w:sz w:val="20"/>
          <w:szCs w:val="20"/>
        </w:rPr>
        <w:t>agreeable, and</w:t>
      </w:r>
      <w:r>
        <w:rPr>
          <w:rFonts w:ascii="Times New Roman" w:hAnsi="Times New Roman" w:cs="Times New Roman"/>
          <w:b/>
          <w:bCs/>
          <w:sz w:val="20"/>
          <w:szCs w:val="20"/>
        </w:rPr>
        <w:t xml:space="preserve"> to</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 xml:space="preserve">be </w:t>
      </w:r>
      <w:r w:rsidRPr="006C246B">
        <w:rPr>
          <w:rFonts w:ascii="Times New Roman" w:hAnsi="Times New Roman" w:cs="Times New Roman"/>
          <w:b/>
          <w:bCs/>
          <w:sz w:val="20"/>
          <w:szCs w:val="20"/>
        </w:rPr>
        <w:t>merge</w:t>
      </w:r>
      <w:r>
        <w:rPr>
          <w:rFonts w:ascii="Times New Roman" w:hAnsi="Times New Roman" w:cs="Times New Roman"/>
          <w:b/>
          <w:bCs/>
          <w:sz w:val="20"/>
          <w:szCs w:val="20"/>
        </w:rPr>
        <w:t>d</w:t>
      </w:r>
      <w:r w:rsidRPr="006C246B">
        <w:rPr>
          <w:rFonts w:ascii="Times New Roman" w:hAnsi="Times New Roman" w:cs="Times New Roman"/>
          <w:b/>
          <w:bCs/>
          <w:sz w:val="20"/>
          <w:szCs w:val="20"/>
        </w:rPr>
        <w:t xml:space="preserve"> into  R2-2208801. </w:t>
      </w:r>
      <w:r>
        <w:rPr>
          <w:rFonts w:ascii="Times New Roman" w:hAnsi="Times New Roman" w:cs="Times New Roman"/>
          <w:b/>
          <w:bCs/>
          <w:sz w:val="20"/>
          <w:szCs w:val="20"/>
        </w:rPr>
        <w:t xml:space="preserve">RAN2 should only capture important parameters, instead of every stage 3 parameters in the stage 2 table. </w:t>
      </w:r>
    </w:p>
    <w:p w14:paraId="5DED41EF" w14:textId="77777777" w:rsidR="003B5D7E" w:rsidRPr="006C246B" w:rsidRDefault="003B5D7E" w:rsidP="003B5D7E">
      <w:pPr>
        <w:jc w:val="both"/>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 xml:space="preserve">Update the first change of  </w:t>
      </w:r>
      <w:r w:rsidRPr="001267D3">
        <w:rPr>
          <w:rFonts w:ascii="Times New Roman" w:hAnsi="Times New Roman" w:cs="Times New Roman"/>
          <w:b/>
          <w:bCs/>
          <w:sz w:val="20"/>
          <w:szCs w:val="20"/>
        </w:rPr>
        <w:t>R2-2208521</w:t>
      </w:r>
      <w:r>
        <w:rPr>
          <w:rFonts w:ascii="Times New Roman" w:hAnsi="Times New Roman" w:cs="Times New Roman"/>
          <w:b/>
          <w:bCs/>
          <w:sz w:val="20"/>
          <w:szCs w:val="20"/>
        </w:rPr>
        <w:t xml:space="preserve"> to  </w:t>
      </w:r>
      <w:r w:rsidRPr="001267D3">
        <w:rPr>
          <w:rFonts w:ascii="Times New Roman" w:hAnsi="Times New Roman" w:cs="Times New Roman"/>
          <w:b/>
          <w:bCs/>
          <w:sz w:val="20"/>
          <w:szCs w:val="20"/>
        </w:rPr>
        <w:t>“</w:t>
      </w:r>
      <w:bookmarkStart w:id="13" w:name="_Hlk112054841"/>
      <w:r w:rsidRPr="001267D3">
        <w:rPr>
          <w:rFonts w:ascii="Times New Roman" w:hAnsi="Times New Roman" w:cs="Times New Roman"/>
          <w:b/>
          <w:bCs/>
          <w:sz w:val="20"/>
          <w:szCs w:val="20"/>
        </w:rPr>
        <w:t>Periodic and Semi-persistent UL-SRS transmission for positioning can be supported in RRC_INACTIVE</w:t>
      </w:r>
      <w:bookmarkEnd w:id="13"/>
      <w:r w:rsidRPr="001267D3">
        <w:rPr>
          <w:rFonts w:ascii="Times New Roman" w:hAnsi="Times New Roman" w:cs="Times New Roman"/>
          <w:b/>
          <w:bCs/>
          <w:sz w:val="20"/>
          <w:szCs w:val="20"/>
        </w:rPr>
        <w:t xml:space="preserve">” </w:t>
      </w:r>
      <w:r>
        <w:rPr>
          <w:rFonts w:ascii="Times New Roman" w:hAnsi="Times New Roman" w:cs="Times New Roman"/>
          <w:b/>
          <w:bCs/>
          <w:sz w:val="20"/>
          <w:szCs w:val="20"/>
        </w:rPr>
        <w:t xml:space="preserve">, and </w:t>
      </w:r>
      <w:r w:rsidRPr="006C246B">
        <w:rPr>
          <w:rFonts w:ascii="Times New Roman" w:hAnsi="Times New Roman" w:cs="Times New Roman"/>
          <w:b/>
          <w:bCs/>
          <w:sz w:val="20"/>
          <w:szCs w:val="20"/>
        </w:rPr>
        <w:t>merge</w:t>
      </w:r>
      <w:r>
        <w:rPr>
          <w:rFonts w:ascii="Times New Roman" w:hAnsi="Times New Roman" w:cs="Times New Roman"/>
          <w:b/>
          <w:bCs/>
          <w:sz w:val="20"/>
          <w:szCs w:val="20"/>
        </w:rPr>
        <w:t xml:space="preserve"> it</w:t>
      </w:r>
      <w:r w:rsidRPr="006C246B">
        <w:rPr>
          <w:rFonts w:ascii="Times New Roman" w:hAnsi="Times New Roman" w:cs="Times New Roman"/>
          <w:b/>
          <w:bCs/>
          <w:sz w:val="20"/>
          <w:szCs w:val="20"/>
        </w:rPr>
        <w:t xml:space="preserve"> into  R2-2208801. </w:t>
      </w:r>
    </w:p>
    <w:p w14:paraId="10A41F71" w14:textId="77777777" w:rsidR="00427538" w:rsidRDefault="00427538" w:rsidP="00427538">
      <w:pPr>
        <w:jc w:val="both"/>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 xml:space="preserve">The changes in </w:t>
      </w:r>
      <w:r w:rsidRPr="00021265">
        <w:rPr>
          <w:rFonts w:ascii="Times New Roman" w:hAnsi="Times New Roman" w:cs="Times New Roman"/>
          <w:b/>
          <w:bCs/>
          <w:sz w:val="20"/>
          <w:szCs w:val="20"/>
        </w:rPr>
        <w:t xml:space="preserve">R2-2208415 </w:t>
      </w:r>
      <w:r>
        <w:rPr>
          <w:rFonts w:ascii="Times New Roman" w:hAnsi="Times New Roman" w:cs="Times New Roman"/>
          <w:b/>
          <w:bCs/>
          <w:sz w:val="20"/>
          <w:szCs w:val="20"/>
        </w:rPr>
        <w:t xml:space="preserve">for TS38.305 is agreeable, and to be </w:t>
      </w:r>
      <w:r w:rsidRPr="006C246B">
        <w:rPr>
          <w:rFonts w:ascii="Times New Roman" w:hAnsi="Times New Roman" w:cs="Times New Roman"/>
          <w:b/>
          <w:bCs/>
          <w:sz w:val="20"/>
          <w:szCs w:val="20"/>
        </w:rPr>
        <w:t>merge</w:t>
      </w:r>
      <w:r>
        <w:rPr>
          <w:rFonts w:ascii="Times New Roman" w:hAnsi="Times New Roman" w:cs="Times New Roman"/>
          <w:b/>
          <w:bCs/>
          <w:sz w:val="20"/>
          <w:szCs w:val="20"/>
        </w:rPr>
        <w:t>d</w:t>
      </w:r>
      <w:r w:rsidRPr="006C246B">
        <w:rPr>
          <w:rFonts w:ascii="Times New Roman" w:hAnsi="Times New Roman" w:cs="Times New Roman"/>
          <w:b/>
          <w:bCs/>
          <w:sz w:val="20"/>
          <w:szCs w:val="20"/>
        </w:rPr>
        <w:t xml:space="preserve"> in</w:t>
      </w:r>
      <w:r>
        <w:rPr>
          <w:rFonts w:ascii="Times New Roman" w:hAnsi="Times New Roman" w:cs="Times New Roman"/>
          <w:b/>
          <w:bCs/>
          <w:sz w:val="20"/>
          <w:szCs w:val="20"/>
        </w:rPr>
        <w:t>to</w:t>
      </w:r>
      <w:r w:rsidRPr="006C246B">
        <w:rPr>
          <w:rFonts w:ascii="Times New Roman" w:hAnsi="Times New Roman" w:cs="Times New Roman"/>
          <w:b/>
          <w:bCs/>
          <w:sz w:val="20"/>
          <w:szCs w:val="20"/>
        </w:rPr>
        <w:t xml:space="preserve">  R2-2208801. </w:t>
      </w:r>
    </w:p>
    <w:p w14:paraId="0356F557" w14:textId="77777777" w:rsidR="00427538" w:rsidRPr="006C246B" w:rsidRDefault="00427538" w:rsidP="00427538">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6: The CR </w:t>
      </w:r>
      <w:r w:rsidRPr="00C422EC">
        <w:rPr>
          <w:rFonts w:ascii="Times New Roman" w:hAnsi="Times New Roman" w:cs="Times New Roman"/>
          <w:b/>
          <w:bCs/>
          <w:sz w:val="20"/>
          <w:szCs w:val="20"/>
        </w:rPr>
        <w:t xml:space="preserve">R2-2208419 </w:t>
      </w:r>
      <w:r>
        <w:rPr>
          <w:rFonts w:ascii="Times New Roman" w:hAnsi="Times New Roman" w:cs="Times New Roman"/>
          <w:b/>
          <w:bCs/>
          <w:sz w:val="20"/>
          <w:szCs w:val="20"/>
        </w:rPr>
        <w:t>for TS366.305 is agreed.</w:t>
      </w:r>
    </w:p>
    <w:p w14:paraId="2A0B1CDE" w14:textId="77777777" w:rsidR="005D3311" w:rsidRDefault="005D3311" w:rsidP="005D3311">
      <w:pPr>
        <w:jc w:val="both"/>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 xml:space="preserve">The changes in </w:t>
      </w:r>
      <w:r w:rsidRPr="005D3311">
        <w:rPr>
          <w:rFonts w:ascii="Times New Roman" w:hAnsi="Times New Roman" w:cs="Times New Roman"/>
          <w:b/>
          <w:bCs/>
          <w:sz w:val="20"/>
          <w:szCs w:val="20"/>
        </w:rPr>
        <w:t>R2-2208494</w:t>
      </w:r>
      <w:r>
        <w:rPr>
          <w:rFonts w:ascii="Times New Roman" w:hAnsi="Times New Roman" w:cs="Times New Roman"/>
          <w:b/>
          <w:bCs/>
          <w:sz w:val="20"/>
          <w:szCs w:val="20"/>
        </w:rPr>
        <w:t xml:space="preserve"> is agreeable, and to be </w:t>
      </w:r>
      <w:r w:rsidRPr="006C246B">
        <w:rPr>
          <w:rFonts w:ascii="Times New Roman" w:hAnsi="Times New Roman" w:cs="Times New Roman"/>
          <w:b/>
          <w:bCs/>
          <w:sz w:val="20"/>
          <w:szCs w:val="20"/>
        </w:rPr>
        <w:t>merge</w:t>
      </w:r>
      <w:r>
        <w:rPr>
          <w:rFonts w:ascii="Times New Roman" w:hAnsi="Times New Roman" w:cs="Times New Roman"/>
          <w:b/>
          <w:bCs/>
          <w:sz w:val="20"/>
          <w:szCs w:val="20"/>
        </w:rPr>
        <w:t>d</w:t>
      </w:r>
      <w:r w:rsidRPr="006C246B">
        <w:rPr>
          <w:rFonts w:ascii="Times New Roman" w:hAnsi="Times New Roman" w:cs="Times New Roman"/>
          <w:b/>
          <w:bCs/>
          <w:sz w:val="20"/>
          <w:szCs w:val="20"/>
        </w:rPr>
        <w:t xml:space="preserve"> in</w:t>
      </w:r>
      <w:r>
        <w:rPr>
          <w:rFonts w:ascii="Times New Roman" w:hAnsi="Times New Roman" w:cs="Times New Roman"/>
          <w:b/>
          <w:bCs/>
          <w:sz w:val="20"/>
          <w:szCs w:val="20"/>
        </w:rPr>
        <w:t>to</w:t>
      </w:r>
      <w:r w:rsidRPr="006C246B">
        <w:rPr>
          <w:rFonts w:ascii="Times New Roman" w:hAnsi="Times New Roman" w:cs="Times New Roman"/>
          <w:b/>
          <w:bCs/>
          <w:sz w:val="20"/>
          <w:szCs w:val="20"/>
        </w:rPr>
        <w:t xml:space="preserve">  R2-2208801. </w:t>
      </w:r>
    </w:p>
    <w:p w14:paraId="027FE40F" w14:textId="77777777" w:rsidR="00E96B93" w:rsidRDefault="00E96B93">
      <w:pPr>
        <w:rPr>
          <w:lang w:eastAsia="zh-CN"/>
        </w:rPr>
      </w:pPr>
    </w:p>
    <w:p w14:paraId="681DD9E9" w14:textId="762DCE49" w:rsidR="003B5D7E" w:rsidRDefault="003B5D7E" w:rsidP="003B5D7E">
      <w:pPr>
        <w:jc w:val="both"/>
        <w:rPr>
          <w:b/>
          <w:bCs/>
          <w:i/>
          <w:iCs/>
          <w:szCs w:val="18"/>
        </w:rPr>
      </w:pPr>
      <w:r>
        <w:rPr>
          <w:rFonts w:ascii="Times New Roman" w:hAnsi="Times New Roman" w:cs="Times New Roman"/>
          <w:b/>
          <w:bCs/>
          <w:sz w:val="20"/>
          <w:szCs w:val="20"/>
          <w:highlight w:val="yellow"/>
          <w:u w:val="single"/>
        </w:rPr>
        <w:t xml:space="preserve">Discussion point 4.1: </w:t>
      </w:r>
      <w:r>
        <w:rPr>
          <w:rFonts w:ascii="Times New Roman" w:hAnsi="Times New Roman" w:cs="Times New Roman"/>
          <w:b/>
          <w:bCs/>
          <w:sz w:val="20"/>
          <w:szCs w:val="20"/>
        </w:rPr>
        <w:t xml:space="preserve">Do you agree the proposals made in phase 1 discussion? </w:t>
      </w:r>
    </w:p>
    <w:tbl>
      <w:tblPr>
        <w:tblStyle w:val="TableGrid"/>
        <w:tblW w:w="9237" w:type="dxa"/>
        <w:tblInd w:w="118" w:type="dxa"/>
        <w:tblLook w:val="04A0" w:firstRow="1" w:lastRow="0" w:firstColumn="1" w:lastColumn="0" w:noHBand="0" w:noVBand="1"/>
      </w:tblPr>
      <w:tblGrid>
        <w:gridCol w:w="1938"/>
        <w:gridCol w:w="1809"/>
        <w:gridCol w:w="5490"/>
      </w:tblGrid>
      <w:tr w:rsidR="003B5D7E" w14:paraId="1ED80AE1" w14:textId="77777777" w:rsidTr="00E17D9D">
        <w:tc>
          <w:tcPr>
            <w:tcW w:w="1938" w:type="dxa"/>
            <w:shd w:val="clear" w:color="auto" w:fill="BFBFBF" w:themeFill="background1" w:themeFillShade="BF"/>
          </w:tcPr>
          <w:p w14:paraId="5C3DAB2A" w14:textId="77777777" w:rsidR="003B5D7E" w:rsidRDefault="003B5D7E" w:rsidP="00E17D9D">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44DC5D33" w14:textId="77777777" w:rsidR="003B5D7E" w:rsidRDefault="003B5D7E" w:rsidP="00E17D9D">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54F0396E" w14:textId="77777777" w:rsidR="003B5D7E" w:rsidRDefault="003B5D7E" w:rsidP="00E17D9D">
            <w:pPr>
              <w:spacing w:after="0"/>
              <w:jc w:val="center"/>
              <w:rPr>
                <w:b/>
                <w:bCs/>
                <w:sz w:val="20"/>
                <w:szCs w:val="20"/>
                <w:lang w:eastAsia="ja-JP"/>
              </w:rPr>
            </w:pPr>
            <w:r>
              <w:rPr>
                <w:b/>
                <w:bCs/>
                <w:sz w:val="20"/>
                <w:szCs w:val="20"/>
                <w:lang w:eastAsia="ja-JP"/>
              </w:rPr>
              <w:t>Comments, if any</w:t>
            </w:r>
          </w:p>
        </w:tc>
      </w:tr>
      <w:tr w:rsidR="003B5D7E" w14:paraId="39CE726E" w14:textId="77777777" w:rsidTr="00E17D9D">
        <w:tc>
          <w:tcPr>
            <w:tcW w:w="1938" w:type="dxa"/>
          </w:tcPr>
          <w:p w14:paraId="61260C03" w14:textId="6C481209" w:rsidR="003B5D7E" w:rsidRDefault="008D2457" w:rsidP="00E17D9D">
            <w:pPr>
              <w:spacing w:after="0"/>
              <w:rPr>
                <w:sz w:val="20"/>
                <w:szCs w:val="20"/>
                <w:lang w:eastAsia="zh-CN"/>
              </w:rPr>
            </w:pPr>
            <w:r>
              <w:rPr>
                <w:rFonts w:hint="eastAsia"/>
                <w:sz w:val="20"/>
                <w:szCs w:val="20"/>
                <w:lang w:eastAsia="zh-CN"/>
              </w:rPr>
              <w:t>CATT</w:t>
            </w:r>
          </w:p>
        </w:tc>
        <w:tc>
          <w:tcPr>
            <w:tcW w:w="1809" w:type="dxa"/>
          </w:tcPr>
          <w:p w14:paraId="7E9E73AC" w14:textId="6ECAD80C" w:rsidR="00334FE2" w:rsidRDefault="008D2457" w:rsidP="00E17D9D">
            <w:pPr>
              <w:spacing w:after="0"/>
              <w:rPr>
                <w:lang w:eastAsia="zh-CN"/>
              </w:rPr>
            </w:pPr>
            <w:r>
              <w:rPr>
                <w:rFonts w:hint="eastAsia"/>
                <w:lang w:eastAsia="zh-CN"/>
              </w:rPr>
              <w:t>No</w:t>
            </w:r>
          </w:p>
          <w:p w14:paraId="0BA7CABA" w14:textId="1FC87B42" w:rsidR="003B5D7E" w:rsidRDefault="00334FE2" w:rsidP="00E17D9D">
            <w:pPr>
              <w:spacing w:after="0"/>
              <w:rPr>
                <w:lang w:eastAsia="zh-CN"/>
              </w:rPr>
            </w:pPr>
            <w:r>
              <w:rPr>
                <w:rFonts w:hint="eastAsia"/>
                <w:lang w:eastAsia="zh-CN"/>
              </w:rPr>
              <w:t>for proposal 2</w:t>
            </w:r>
          </w:p>
        </w:tc>
        <w:tc>
          <w:tcPr>
            <w:tcW w:w="5490" w:type="dxa"/>
          </w:tcPr>
          <w:p w14:paraId="4072B29F" w14:textId="0CD2ECB5" w:rsidR="008D2457" w:rsidRDefault="00CD39F3" w:rsidP="008D2457">
            <w:pPr>
              <w:spacing w:after="0"/>
              <w:rPr>
                <w:lang w:eastAsia="zh-CN"/>
              </w:rPr>
            </w:pPr>
            <w:r>
              <w:rPr>
                <w:lang w:eastAsia="zh-CN"/>
              </w:rPr>
              <w:t>N</w:t>
            </w:r>
            <w:r>
              <w:rPr>
                <w:rFonts w:hint="eastAsia"/>
                <w:lang w:eastAsia="zh-CN"/>
              </w:rPr>
              <w:t>o harm to send</w:t>
            </w:r>
            <w:r w:rsidR="008D2457">
              <w:rPr>
                <w:rFonts w:hint="eastAsia"/>
                <w:lang w:eastAsia="zh-CN"/>
              </w:rPr>
              <w:t xml:space="preserve"> a</w:t>
            </w:r>
            <w:r w:rsidR="008D2457">
              <w:rPr>
                <w:lang w:eastAsia="zh-CN"/>
              </w:rPr>
              <w:t xml:space="preserve">n </w:t>
            </w:r>
            <w:r w:rsidR="008D2457">
              <w:rPr>
                <w:rFonts w:hint="eastAsia"/>
                <w:lang w:eastAsia="zh-CN"/>
              </w:rPr>
              <w:t xml:space="preserve">LS </w:t>
            </w:r>
            <w:r w:rsidR="00334FE2">
              <w:rPr>
                <w:rFonts w:hint="eastAsia"/>
                <w:lang w:eastAsia="zh-CN"/>
              </w:rPr>
              <w:t xml:space="preserve">to </w:t>
            </w:r>
            <w:r>
              <w:rPr>
                <w:rFonts w:hint="eastAsia"/>
                <w:lang w:eastAsia="zh-CN"/>
              </w:rPr>
              <w:t xml:space="preserve">RAN3 to trigger the </w:t>
            </w:r>
            <w:r w:rsidR="0087794D">
              <w:rPr>
                <w:rFonts w:hint="eastAsia"/>
                <w:lang w:eastAsia="zh-CN"/>
              </w:rPr>
              <w:t>corrections</w:t>
            </w:r>
            <w:r>
              <w:rPr>
                <w:rFonts w:hint="eastAsia"/>
                <w:lang w:eastAsia="zh-CN"/>
              </w:rPr>
              <w:t xml:space="preserve">, since these corrections </w:t>
            </w:r>
            <w:r w:rsidR="0087794D">
              <w:rPr>
                <w:rFonts w:hint="eastAsia"/>
                <w:lang w:eastAsia="zh-CN"/>
              </w:rPr>
              <w:t>were</w:t>
            </w:r>
            <w:r>
              <w:rPr>
                <w:rFonts w:hint="eastAsia"/>
                <w:lang w:eastAsia="zh-CN"/>
              </w:rPr>
              <w:t xml:space="preserve"> already reviewed</w:t>
            </w:r>
            <w:r w:rsidR="0087794D">
              <w:rPr>
                <w:rFonts w:hint="eastAsia"/>
                <w:lang w:eastAsia="zh-CN"/>
              </w:rPr>
              <w:t xml:space="preserve"> in RAN2</w:t>
            </w:r>
            <w:r w:rsidR="00E46CA7">
              <w:rPr>
                <w:rFonts w:hint="eastAsia"/>
                <w:lang w:eastAsia="zh-CN"/>
              </w:rPr>
              <w:t xml:space="preserve"> and companies agreed it is missed in stage-2</w:t>
            </w:r>
            <w:r w:rsidR="00446679">
              <w:rPr>
                <w:rFonts w:hint="eastAsia"/>
                <w:lang w:eastAsia="zh-CN"/>
              </w:rPr>
              <w:t xml:space="preserve"> protocol</w:t>
            </w:r>
            <w:r>
              <w:rPr>
                <w:rFonts w:hint="eastAsia"/>
                <w:lang w:eastAsia="zh-CN"/>
              </w:rPr>
              <w:t xml:space="preserve">. </w:t>
            </w:r>
          </w:p>
          <w:p w14:paraId="36F73BAA" w14:textId="3B2491C9" w:rsidR="008D2457" w:rsidRPr="008D2457" w:rsidRDefault="008D2457" w:rsidP="008D2457">
            <w:pPr>
              <w:spacing w:after="0"/>
              <w:rPr>
                <w:lang w:eastAsia="zh-CN"/>
              </w:rPr>
            </w:pPr>
            <w:r>
              <w:rPr>
                <w:rFonts w:hint="eastAsia"/>
                <w:lang w:eastAsia="zh-CN"/>
              </w:rPr>
              <w:t>-</w:t>
            </w:r>
            <w:r w:rsidRPr="008D2457">
              <w:rPr>
                <w:rFonts w:hint="eastAsia"/>
                <w:lang w:eastAsia="zh-CN"/>
              </w:rPr>
              <w:t xml:space="preserve"> the procedure on on-demand PRS </w:t>
            </w:r>
            <w:r w:rsidR="00E17D9D" w:rsidRPr="008D2457">
              <w:rPr>
                <w:lang w:eastAsia="zh-CN"/>
              </w:rPr>
              <w:t>configuration</w:t>
            </w:r>
            <w:r w:rsidRPr="008D2457">
              <w:rPr>
                <w:rFonts w:hint="eastAsia"/>
                <w:lang w:eastAsia="zh-CN"/>
              </w:rPr>
              <w:t xml:space="preserve"> procedure between </w:t>
            </w:r>
            <w:proofErr w:type="spellStart"/>
            <w:r w:rsidRPr="008D2457">
              <w:rPr>
                <w:rFonts w:hint="eastAsia"/>
                <w:lang w:eastAsia="zh-CN"/>
              </w:rPr>
              <w:t>gNB</w:t>
            </w:r>
            <w:proofErr w:type="spellEnd"/>
            <w:r w:rsidRPr="008D2457">
              <w:rPr>
                <w:rFonts w:hint="eastAsia"/>
                <w:lang w:eastAsia="zh-CN"/>
              </w:rPr>
              <w:t xml:space="preserve"> and LMF</w:t>
            </w:r>
            <w:r w:rsidR="00334FE2">
              <w:rPr>
                <w:rFonts w:hint="eastAsia"/>
                <w:lang w:eastAsia="zh-CN"/>
              </w:rPr>
              <w:t xml:space="preserve"> is missed</w:t>
            </w:r>
            <w:r w:rsidRPr="008D2457">
              <w:rPr>
                <w:rFonts w:hint="eastAsia"/>
                <w:lang w:eastAsia="zh-CN"/>
              </w:rPr>
              <w:t>;</w:t>
            </w:r>
          </w:p>
          <w:p w14:paraId="45B8CAB0" w14:textId="04F9A4AA" w:rsidR="008D2457" w:rsidRPr="008D2457" w:rsidRDefault="008D2457" w:rsidP="008D2457">
            <w:pPr>
              <w:spacing w:after="0"/>
              <w:rPr>
                <w:lang w:eastAsia="zh-CN"/>
              </w:rPr>
            </w:pPr>
            <w:r>
              <w:rPr>
                <w:rFonts w:hint="eastAsia"/>
                <w:lang w:eastAsia="zh-CN"/>
              </w:rPr>
              <w:t>-</w:t>
            </w:r>
            <w:r w:rsidRPr="008D2457">
              <w:rPr>
                <w:rFonts w:hint="eastAsia"/>
                <w:lang w:eastAsia="zh-CN"/>
              </w:rPr>
              <w:t xml:space="preserve"> the procedure on preconfiguring PRS MG or PRS </w:t>
            </w:r>
            <w:r w:rsidRPr="008D2457">
              <w:rPr>
                <w:rFonts w:hint="eastAsia"/>
                <w:lang w:eastAsia="zh-CN"/>
              </w:rPr>
              <w:lastRenderedPageBreak/>
              <w:t xml:space="preserve">processing window between </w:t>
            </w:r>
            <w:proofErr w:type="spellStart"/>
            <w:r w:rsidRPr="008D2457">
              <w:rPr>
                <w:rFonts w:hint="eastAsia"/>
                <w:lang w:eastAsia="zh-CN"/>
              </w:rPr>
              <w:t>gNB</w:t>
            </w:r>
            <w:proofErr w:type="spellEnd"/>
            <w:r w:rsidRPr="008D2457">
              <w:rPr>
                <w:rFonts w:hint="eastAsia"/>
                <w:lang w:eastAsia="zh-CN"/>
              </w:rPr>
              <w:t xml:space="preserve"> and LMF</w:t>
            </w:r>
            <w:r w:rsidR="00334FE2">
              <w:rPr>
                <w:rFonts w:hint="eastAsia"/>
                <w:lang w:eastAsia="zh-CN"/>
              </w:rPr>
              <w:t xml:space="preserve"> is missed</w:t>
            </w:r>
            <w:r w:rsidRPr="008D2457">
              <w:rPr>
                <w:rFonts w:hint="eastAsia"/>
                <w:lang w:eastAsia="zh-CN"/>
              </w:rPr>
              <w:t>;</w:t>
            </w:r>
          </w:p>
          <w:p w14:paraId="3F18E9CF" w14:textId="78C3F36E" w:rsidR="003B5D7E" w:rsidRDefault="008D2457" w:rsidP="00B00636">
            <w:pPr>
              <w:spacing w:after="0"/>
              <w:rPr>
                <w:lang w:eastAsia="zh-CN"/>
              </w:rPr>
            </w:pPr>
            <w:r>
              <w:rPr>
                <w:rFonts w:hint="eastAsia"/>
                <w:lang w:eastAsia="zh-CN"/>
              </w:rPr>
              <w:t>-</w:t>
            </w:r>
            <w:r w:rsidRPr="008D2457">
              <w:rPr>
                <w:rFonts w:hint="eastAsia"/>
                <w:lang w:eastAsia="zh-CN"/>
              </w:rPr>
              <w:t xml:space="preserve"> the procedure on activating/deactivating PRS MG or PRS processing window between </w:t>
            </w:r>
            <w:proofErr w:type="spellStart"/>
            <w:r w:rsidRPr="008D2457">
              <w:rPr>
                <w:rFonts w:hint="eastAsia"/>
                <w:lang w:eastAsia="zh-CN"/>
              </w:rPr>
              <w:t>gNB</w:t>
            </w:r>
            <w:proofErr w:type="spellEnd"/>
            <w:r w:rsidRPr="008D2457">
              <w:rPr>
                <w:rFonts w:hint="eastAsia"/>
                <w:lang w:eastAsia="zh-CN"/>
              </w:rPr>
              <w:t xml:space="preserve"> and LMF</w:t>
            </w:r>
            <w:r w:rsidR="00334FE2">
              <w:rPr>
                <w:rFonts w:hint="eastAsia"/>
                <w:lang w:eastAsia="zh-CN"/>
              </w:rPr>
              <w:t xml:space="preserve"> is missed</w:t>
            </w:r>
            <w:r w:rsidRPr="008D2457">
              <w:rPr>
                <w:rFonts w:hint="eastAsia"/>
                <w:lang w:eastAsia="zh-CN"/>
              </w:rPr>
              <w:t>;</w:t>
            </w:r>
          </w:p>
        </w:tc>
      </w:tr>
      <w:tr w:rsidR="003B5D7E" w14:paraId="49A86D26" w14:textId="77777777" w:rsidTr="00E17D9D">
        <w:tc>
          <w:tcPr>
            <w:tcW w:w="1938" w:type="dxa"/>
          </w:tcPr>
          <w:p w14:paraId="4008C3B2" w14:textId="3E799A3A" w:rsidR="003B5D7E" w:rsidRDefault="00C52291" w:rsidP="00E17D9D">
            <w:pPr>
              <w:spacing w:after="0"/>
              <w:rPr>
                <w:sz w:val="20"/>
                <w:szCs w:val="20"/>
                <w:lang w:eastAsia="zh-CN"/>
              </w:rPr>
            </w:pPr>
            <w:r>
              <w:rPr>
                <w:rFonts w:hint="eastAsia"/>
                <w:sz w:val="20"/>
                <w:szCs w:val="20"/>
                <w:lang w:eastAsia="zh-CN"/>
              </w:rPr>
              <w:lastRenderedPageBreak/>
              <w:t>X</w:t>
            </w:r>
            <w:r>
              <w:rPr>
                <w:sz w:val="20"/>
                <w:szCs w:val="20"/>
                <w:lang w:eastAsia="zh-CN"/>
              </w:rPr>
              <w:t>iaomi</w:t>
            </w:r>
          </w:p>
        </w:tc>
        <w:tc>
          <w:tcPr>
            <w:tcW w:w="1809" w:type="dxa"/>
          </w:tcPr>
          <w:p w14:paraId="2B48666C" w14:textId="2A935891" w:rsidR="003B5D7E" w:rsidRDefault="00C52291" w:rsidP="00E17D9D">
            <w:pPr>
              <w:spacing w:after="0"/>
              <w:rPr>
                <w:sz w:val="20"/>
                <w:szCs w:val="20"/>
                <w:lang w:eastAsia="zh-CN"/>
              </w:rPr>
            </w:pPr>
            <w:r>
              <w:rPr>
                <w:rFonts w:hint="eastAsia"/>
                <w:sz w:val="20"/>
                <w:szCs w:val="20"/>
                <w:lang w:eastAsia="zh-CN"/>
              </w:rPr>
              <w:t>N</w:t>
            </w:r>
            <w:r>
              <w:rPr>
                <w:sz w:val="20"/>
                <w:szCs w:val="20"/>
                <w:lang w:eastAsia="zh-CN"/>
              </w:rPr>
              <w:t>o for proposal 4</w:t>
            </w:r>
          </w:p>
        </w:tc>
        <w:tc>
          <w:tcPr>
            <w:tcW w:w="5490" w:type="dxa"/>
          </w:tcPr>
          <w:p w14:paraId="26199D47" w14:textId="50C66A02" w:rsidR="00C52291" w:rsidRDefault="00C52291" w:rsidP="00E17D9D">
            <w:pPr>
              <w:spacing w:after="0"/>
              <w:rPr>
                <w:lang w:eastAsia="zh-CN"/>
              </w:rPr>
            </w:pPr>
            <w:r>
              <w:rPr>
                <w:lang w:eastAsia="zh-CN"/>
              </w:rPr>
              <w:t xml:space="preserve">We have a concern on deactivating positioning SRS if we don’t capture the agreement in the spec. </w:t>
            </w:r>
            <w:r>
              <w:rPr>
                <w:rFonts w:hint="eastAsia"/>
                <w:lang w:eastAsia="zh-CN"/>
              </w:rPr>
              <w:t>I</w:t>
            </w:r>
            <w:r>
              <w:rPr>
                <w:lang w:eastAsia="zh-CN"/>
              </w:rPr>
              <w:t xml:space="preserve">n Rel-16, </w:t>
            </w:r>
            <w:proofErr w:type="spellStart"/>
            <w:r>
              <w:rPr>
                <w:lang w:eastAsia="zh-CN"/>
              </w:rPr>
              <w:t>gNB</w:t>
            </w:r>
            <w:proofErr w:type="spellEnd"/>
            <w:r>
              <w:rPr>
                <w:lang w:eastAsia="zh-CN"/>
              </w:rPr>
              <w:t xml:space="preserve"> shall send positioning SRS activation/deactivation command to the UE when the </w:t>
            </w:r>
            <w:proofErr w:type="spellStart"/>
            <w:r>
              <w:rPr>
                <w:lang w:eastAsia="zh-CN"/>
              </w:rPr>
              <w:t>gNB</w:t>
            </w:r>
            <w:proofErr w:type="spellEnd"/>
            <w:r>
              <w:rPr>
                <w:lang w:eastAsia="zh-CN"/>
              </w:rPr>
              <w:t xml:space="preserve"> receives the activation/deactivation request from LM</w:t>
            </w:r>
            <w:r w:rsidR="00FD4562">
              <w:rPr>
                <w:lang w:eastAsia="zh-CN"/>
              </w:rPr>
              <w:t>F, but in R</w:t>
            </w:r>
            <w:r>
              <w:rPr>
                <w:lang w:eastAsia="zh-CN"/>
              </w:rPr>
              <w:t xml:space="preserve">el-17, the </w:t>
            </w:r>
            <w:proofErr w:type="spellStart"/>
            <w:r>
              <w:rPr>
                <w:lang w:eastAsia="zh-CN"/>
              </w:rPr>
              <w:t>gNB</w:t>
            </w:r>
            <w:proofErr w:type="spellEnd"/>
            <w:r>
              <w:rPr>
                <w:lang w:eastAsia="zh-CN"/>
              </w:rPr>
              <w:t xml:space="preserve"> can </w:t>
            </w:r>
            <w:r w:rsidR="00FD4562">
              <w:rPr>
                <w:lang w:eastAsia="zh-CN"/>
              </w:rPr>
              <w:t xml:space="preserve">choose </w:t>
            </w:r>
            <w:r>
              <w:rPr>
                <w:lang w:eastAsia="zh-CN"/>
              </w:rPr>
              <w:t xml:space="preserve">not send the </w:t>
            </w:r>
            <w:r>
              <w:t>SP-</w:t>
            </w:r>
            <w:proofErr w:type="spellStart"/>
            <w:r>
              <w:t>SRSp</w:t>
            </w:r>
            <w:proofErr w:type="spellEnd"/>
            <w:r>
              <w:t xml:space="preserve"> deactivation command to the UE in RRC_INACTIVE when the </w:t>
            </w:r>
            <w:proofErr w:type="spellStart"/>
            <w:r>
              <w:t>gNB</w:t>
            </w:r>
            <w:proofErr w:type="spellEnd"/>
            <w:r>
              <w:t xml:space="preserve"> receives the deactivation request from LMF. Therefore, if </w:t>
            </w:r>
            <w:r w:rsidR="00FD4562">
              <w:t xml:space="preserve">we don’t capture the agreement, the </w:t>
            </w:r>
            <w:proofErr w:type="spellStart"/>
            <w:r w:rsidR="00FD4562">
              <w:t>gNB</w:t>
            </w:r>
            <w:proofErr w:type="spellEnd"/>
            <w:r w:rsidR="00FD4562">
              <w:t xml:space="preserve"> always send the deactivation command to the inactive UE based on the R16 procedure, which is not aligned with the agreement.</w:t>
            </w:r>
          </w:p>
          <w:p w14:paraId="138E0026" w14:textId="7DA21145" w:rsidR="003B5D7E" w:rsidRDefault="003B5D7E" w:rsidP="00E17D9D">
            <w:pPr>
              <w:spacing w:after="0"/>
              <w:rPr>
                <w:sz w:val="20"/>
                <w:szCs w:val="20"/>
                <w:lang w:eastAsia="zh-CN"/>
              </w:rPr>
            </w:pPr>
          </w:p>
        </w:tc>
      </w:tr>
      <w:tr w:rsidR="003B5D7E" w14:paraId="48874C39" w14:textId="77777777" w:rsidTr="00E17D9D">
        <w:tc>
          <w:tcPr>
            <w:tcW w:w="1938" w:type="dxa"/>
          </w:tcPr>
          <w:p w14:paraId="5D701F3F" w14:textId="556160C0" w:rsidR="003B5D7E" w:rsidRDefault="003B5D7E" w:rsidP="00E17D9D">
            <w:pPr>
              <w:spacing w:after="0"/>
              <w:rPr>
                <w:sz w:val="20"/>
                <w:szCs w:val="20"/>
                <w:lang w:eastAsia="zh-CN"/>
              </w:rPr>
            </w:pPr>
          </w:p>
        </w:tc>
        <w:tc>
          <w:tcPr>
            <w:tcW w:w="1809" w:type="dxa"/>
          </w:tcPr>
          <w:p w14:paraId="316BA8ED" w14:textId="4C939900" w:rsidR="003B5D7E" w:rsidRDefault="003B5D7E" w:rsidP="00E17D9D">
            <w:pPr>
              <w:spacing w:after="0"/>
              <w:rPr>
                <w:sz w:val="20"/>
                <w:szCs w:val="20"/>
                <w:lang w:eastAsia="zh-CN"/>
              </w:rPr>
            </w:pPr>
          </w:p>
        </w:tc>
        <w:tc>
          <w:tcPr>
            <w:tcW w:w="5490" w:type="dxa"/>
          </w:tcPr>
          <w:p w14:paraId="0A3C5B4D" w14:textId="77777777" w:rsidR="003B5D7E" w:rsidRDefault="003B5D7E" w:rsidP="00E17D9D">
            <w:pPr>
              <w:spacing w:after="0"/>
              <w:rPr>
                <w:sz w:val="20"/>
                <w:szCs w:val="20"/>
                <w:lang w:val="en-GB" w:eastAsia="zh-CN"/>
              </w:rPr>
            </w:pPr>
          </w:p>
        </w:tc>
      </w:tr>
      <w:tr w:rsidR="003B5D7E" w14:paraId="4289777A" w14:textId="77777777" w:rsidTr="00E17D9D">
        <w:tc>
          <w:tcPr>
            <w:tcW w:w="1938" w:type="dxa"/>
          </w:tcPr>
          <w:p w14:paraId="098409D7" w14:textId="22D677AE" w:rsidR="003B5D7E" w:rsidRDefault="003B5D7E" w:rsidP="00E17D9D">
            <w:pPr>
              <w:spacing w:after="0"/>
              <w:rPr>
                <w:sz w:val="20"/>
                <w:szCs w:val="20"/>
                <w:lang w:eastAsia="zh-CN"/>
              </w:rPr>
            </w:pPr>
          </w:p>
        </w:tc>
        <w:tc>
          <w:tcPr>
            <w:tcW w:w="1809" w:type="dxa"/>
          </w:tcPr>
          <w:p w14:paraId="297A3C7F" w14:textId="37DC8B3D" w:rsidR="003B5D7E" w:rsidRDefault="003B5D7E" w:rsidP="00E17D9D">
            <w:pPr>
              <w:spacing w:after="0"/>
              <w:rPr>
                <w:sz w:val="20"/>
                <w:szCs w:val="20"/>
                <w:lang w:eastAsia="zh-CN"/>
              </w:rPr>
            </w:pPr>
          </w:p>
        </w:tc>
        <w:tc>
          <w:tcPr>
            <w:tcW w:w="5490" w:type="dxa"/>
          </w:tcPr>
          <w:p w14:paraId="516FA13D" w14:textId="13C99818" w:rsidR="003B5D7E" w:rsidRDefault="003B5D7E" w:rsidP="00E17D9D">
            <w:pPr>
              <w:spacing w:after="0"/>
              <w:rPr>
                <w:sz w:val="20"/>
                <w:szCs w:val="20"/>
                <w:lang w:val="en-GB" w:eastAsia="zh-CN"/>
              </w:rPr>
            </w:pPr>
          </w:p>
        </w:tc>
      </w:tr>
      <w:tr w:rsidR="003B5D7E" w14:paraId="6B872F5A" w14:textId="77777777" w:rsidTr="00E17D9D">
        <w:tc>
          <w:tcPr>
            <w:tcW w:w="1938" w:type="dxa"/>
          </w:tcPr>
          <w:p w14:paraId="2EB966C0" w14:textId="37FE53A3" w:rsidR="003B5D7E" w:rsidRDefault="003B5D7E" w:rsidP="00E17D9D">
            <w:pPr>
              <w:spacing w:after="0"/>
              <w:rPr>
                <w:sz w:val="20"/>
                <w:szCs w:val="20"/>
                <w:lang w:eastAsia="zh-CN"/>
              </w:rPr>
            </w:pPr>
          </w:p>
        </w:tc>
        <w:tc>
          <w:tcPr>
            <w:tcW w:w="1809" w:type="dxa"/>
          </w:tcPr>
          <w:p w14:paraId="19A7AF04" w14:textId="18BA23DB" w:rsidR="003B5D7E" w:rsidRDefault="003B5D7E" w:rsidP="00E17D9D">
            <w:pPr>
              <w:spacing w:after="0"/>
              <w:rPr>
                <w:lang w:eastAsia="zh-CN"/>
              </w:rPr>
            </w:pPr>
          </w:p>
        </w:tc>
        <w:tc>
          <w:tcPr>
            <w:tcW w:w="5490" w:type="dxa"/>
          </w:tcPr>
          <w:p w14:paraId="50F1E912" w14:textId="77777777" w:rsidR="003B5D7E" w:rsidRDefault="003B5D7E" w:rsidP="00E17D9D">
            <w:pPr>
              <w:spacing w:after="0"/>
              <w:rPr>
                <w:sz w:val="20"/>
                <w:szCs w:val="20"/>
                <w:lang w:eastAsia="zh-CN"/>
              </w:rPr>
            </w:pPr>
          </w:p>
        </w:tc>
      </w:tr>
      <w:tr w:rsidR="003B5D7E" w14:paraId="7E8158D0" w14:textId="77777777" w:rsidTr="00E17D9D">
        <w:tc>
          <w:tcPr>
            <w:tcW w:w="1938" w:type="dxa"/>
          </w:tcPr>
          <w:p w14:paraId="3C308B67" w14:textId="271FA080" w:rsidR="003B5D7E" w:rsidRDefault="003B5D7E" w:rsidP="00E17D9D">
            <w:pPr>
              <w:spacing w:after="0"/>
              <w:rPr>
                <w:sz w:val="20"/>
                <w:szCs w:val="20"/>
                <w:lang w:eastAsia="zh-CN"/>
              </w:rPr>
            </w:pPr>
          </w:p>
        </w:tc>
        <w:tc>
          <w:tcPr>
            <w:tcW w:w="1809" w:type="dxa"/>
          </w:tcPr>
          <w:p w14:paraId="2D60C410" w14:textId="32DB6E34" w:rsidR="003B5D7E" w:rsidRDefault="003B5D7E" w:rsidP="00E17D9D">
            <w:pPr>
              <w:spacing w:after="0"/>
              <w:rPr>
                <w:sz w:val="20"/>
                <w:szCs w:val="20"/>
                <w:lang w:val="en-GB" w:eastAsia="zh-CN"/>
              </w:rPr>
            </w:pPr>
          </w:p>
        </w:tc>
        <w:tc>
          <w:tcPr>
            <w:tcW w:w="5490" w:type="dxa"/>
          </w:tcPr>
          <w:p w14:paraId="744E64E3" w14:textId="77777777" w:rsidR="003B5D7E" w:rsidRDefault="003B5D7E" w:rsidP="00E17D9D">
            <w:pPr>
              <w:spacing w:after="0"/>
              <w:rPr>
                <w:sz w:val="20"/>
                <w:szCs w:val="20"/>
                <w:lang w:eastAsia="zh-CN"/>
              </w:rPr>
            </w:pPr>
          </w:p>
        </w:tc>
      </w:tr>
      <w:tr w:rsidR="003B5D7E" w14:paraId="644EE823" w14:textId="77777777" w:rsidTr="00E17D9D">
        <w:tc>
          <w:tcPr>
            <w:tcW w:w="1938" w:type="dxa"/>
          </w:tcPr>
          <w:p w14:paraId="4339299C" w14:textId="77777777" w:rsidR="003B5D7E" w:rsidRDefault="003B5D7E" w:rsidP="00E17D9D">
            <w:pPr>
              <w:spacing w:after="0"/>
              <w:rPr>
                <w:rFonts w:eastAsia="Malgun Gothic"/>
                <w:sz w:val="20"/>
                <w:szCs w:val="20"/>
                <w:lang w:eastAsia="ko-KR"/>
              </w:rPr>
            </w:pPr>
          </w:p>
        </w:tc>
        <w:tc>
          <w:tcPr>
            <w:tcW w:w="1809" w:type="dxa"/>
          </w:tcPr>
          <w:p w14:paraId="02FE1DDE" w14:textId="77777777" w:rsidR="003B5D7E" w:rsidRDefault="003B5D7E" w:rsidP="00E17D9D">
            <w:pPr>
              <w:spacing w:after="0"/>
              <w:rPr>
                <w:rFonts w:eastAsia="Malgun Gothic"/>
                <w:sz w:val="20"/>
                <w:szCs w:val="20"/>
                <w:lang w:eastAsia="ko-KR"/>
              </w:rPr>
            </w:pPr>
          </w:p>
        </w:tc>
        <w:tc>
          <w:tcPr>
            <w:tcW w:w="5490" w:type="dxa"/>
          </w:tcPr>
          <w:p w14:paraId="69CC791B" w14:textId="77777777" w:rsidR="003B5D7E" w:rsidRDefault="003B5D7E" w:rsidP="00E17D9D">
            <w:pPr>
              <w:spacing w:after="0"/>
              <w:rPr>
                <w:sz w:val="20"/>
                <w:szCs w:val="20"/>
                <w:lang w:eastAsia="zh-CN"/>
              </w:rPr>
            </w:pPr>
          </w:p>
        </w:tc>
      </w:tr>
    </w:tbl>
    <w:p w14:paraId="422C63B3" w14:textId="36E46BA9" w:rsidR="003B5D7E" w:rsidRDefault="003B5D7E" w:rsidP="003B5D7E">
      <w:pPr>
        <w:jc w:val="both"/>
        <w:rPr>
          <w:rFonts w:ascii="Times New Roman" w:hAnsi="Times New Roman" w:cs="Times New Roman"/>
          <w:sz w:val="20"/>
          <w:szCs w:val="20"/>
        </w:rPr>
      </w:pPr>
    </w:p>
    <w:p w14:paraId="5743568E" w14:textId="6E6630DB" w:rsidR="00F80525" w:rsidRPr="00F80525" w:rsidRDefault="00F80525" w:rsidP="00F80525">
      <w:pPr>
        <w:jc w:val="both"/>
        <w:rPr>
          <w:ins w:id="14" w:author="Yi (Intel)" w:date="2022-08-22T10:57:00Z"/>
          <w:rFonts w:ascii="Times New Roman" w:hAnsi="Times New Roman" w:cs="Times New Roman"/>
          <w:b/>
          <w:bCs/>
          <w:sz w:val="20"/>
          <w:szCs w:val="20"/>
          <w:rPrChange w:id="15" w:author="Yi (Intel)" w:date="2022-08-22T10:57:00Z">
            <w:rPr>
              <w:ins w:id="16" w:author="Yi (Intel)" w:date="2022-08-22T10:57:00Z"/>
              <w:rFonts w:ascii="Times New Roman" w:hAnsi="Times New Roman" w:cs="Times New Roman"/>
              <w:sz w:val="20"/>
              <w:szCs w:val="20"/>
            </w:rPr>
          </w:rPrChange>
        </w:rPr>
      </w:pPr>
      <w:ins w:id="17" w:author="Yi (Intel)" w:date="2022-08-22T10:57:00Z">
        <w:r w:rsidRPr="00F80525">
          <w:rPr>
            <w:rFonts w:ascii="Times New Roman" w:hAnsi="Times New Roman" w:cs="Times New Roman"/>
            <w:b/>
            <w:bCs/>
            <w:sz w:val="20"/>
            <w:szCs w:val="20"/>
            <w:rPrChange w:id="18" w:author="Yi (Intel)" w:date="2022-08-22T10:57:00Z">
              <w:rPr>
                <w:rFonts w:ascii="Times New Roman" w:hAnsi="Times New Roman" w:cs="Times New Roman"/>
                <w:sz w:val="20"/>
                <w:szCs w:val="20"/>
              </w:rPr>
            </w:rPrChange>
          </w:rPr>
          <w:t>Additional changes:</w:t>
        </w:r>
      </w:ins>
    </w:p>
    <w:p w14:paraId="6E12EFC1" w14:textId="40C70777" w:rsidR="00F80525" w:rsidRDefault="00F80525" w:rsidP="00E17D9D">
      <w:pPr>
        <w:pStyle w:val="ListParagraph"/>
        <w:numPr>
          <w:ilvl w:val="0"/>
          <w:numId w:val="13"/>
        </w:numPr>
        <w:jc w:val="both"/>
        <w:rPr>
          <w:ins w:id="19" w:author="Yi (Intel)" w:date="2022-08-22T10:57:00Z"/>
        </w:rPr>
      </w:pPr>
      <w:ins w:id="20" w:author="Yi (Intel)" w:date="2022-08-22T10:57:00Z">
        <w:r w:rsidRPr="00F80525">
          <w:t>Based on the discussion in [416], the corresponding M</w:t>
        </w:r>
        <w:r w:rsidRPr="00FC3ED9">
          <w:t>apping of Integrity Parameters (Table 8.1.2.1b-1) in Stage 2</w:t>
        </w:r>
        <w:r w:rsidRPr="00F80525">
          <w:t xml:space="preserve"> should be updated, i.e. change “Variance Orbit Error” and  “Variance Orbit Rate Error” to “'Standard Deviation Orbit Error” and “'Standard Deviation Orbit Rate Error”. Moderator has captured it in the updated merged CR.</w:t>
        </w:r>
      </w:ins>
    </w:p>
    <w:p w14:paraId="2E762E3B" w14:textId="42D961B5" w:rsidR="00F80525" w:rsidRPr="00F80525" w:rsidRDefault="00FC3ED9">
      <w:pPr>
        <w:pStyle w:val="ListParagraph"/>
        <w:numPr>
          <w:ilvl w:val="0"/>
          <w:numId w:val="13"/>
        </w:numPr>
        <w:jc w:val="both"/>
        <w:rPr>
          <w:ins w:id="21" w:author="Yi (Intel)" w:date="2022-08-22T10:57:00Z"/>
        </w:rPr>
        <w:pPrChange w:id="22" w:author="Yi (Intel)" w:date="2022-08-22T10:57:00Z">
          <w:pPr>
            <w:jc w:val="both"/>
          </w:pPr>
        </w:pPrChange>
      </w:pPr>
      <w:ins w:id="23" w:author="Yi (Intel)" w:date="2022-08-22T11:06:00Z">
        <w:r>
          <w:t>Change in 7.6.2 (</w:t>
        </w:r>
      </w:ins>
      <w:ins w:id="24" w:author="Yi (Intel)" w:date="2022-08-22T11:07:00Z">
        <w:r w:rsidRPr="00FC3ED9">
          <w:t>P3 of R2-2208493 (agreed “Add the case of new PRS transmission in the stage2 procedures of on-demand PRS response.  To be implemented in the stage 2 email discussion [408].”</w:t>
        </w:r>
      </w:ins>
      <w:ins w:id="25" w:author="Yi (Intel)" w:date="2022-08-22T11:06:00Z">
        <w:r>
          <w:t>)</w:t>
        </w:r>
      </w:ins>
    </w:p>
    <w:p w14:paraId="7402F0BB" w14:textId="77777777" w:rsidR="00F80525" w:rsidRDefault="00F80525" w:rsidP="003B5D7E">
      <w:pPr>
        <w:jc w:val="both"/>
        <w:rPr>
          <w:rFonts w:ascii="Times New Roman" w:hAnsi="Times New Roman" w:cs="Times New Roman"/>
          <w:sz w:val="20"/>
          <w:szCs w:val="20"/>
        </w:rPr>
      </w:pPr>
    </w:p>
    <w:p w14:paraId="027FE410" w14:textId="77777777" w:rsidR="00E96B93" w:rsidRDefault="00E96B93">
      <w:pPr>
        <w:pStyle w:val="EmailDiscussion2"/>
        <w:ind w:left="0" w:firstLine="0"/>
      </w:pPr>
    </w:p>
    <w:p w14:paraId="0BD4DFA3" w14:textId="77777777" w:rsidR="003B5D7E" w:rsidRDefault="003B5D7E" w:rsidP="003B5D7E">
      <w:pPr>
        <w:rPr>
          <w:lang w:eastAsia="zh-CN"/>
        </w:rPr>
      </w:pPr>
    </w:p>
    <w:p w14:paraId="0094196E" w14:textId="070B17E9" w:rsidR="003B5D7E" w:rsidRDefault="003B5D7E" w:rsidP="003B5D7E">
      <w:pPr>
        <w:jc w:val="both"/>
        <w:rPr>
          <w:b/>
          <w:bCs/>
          <w:i/>
          <w:iCs/>
          <w:szCs w:val="18"/>
        </w:rPr>
      </w:pPr>
      <w:r>
        <w:rPr>
          <w:rFonts w:ascii="Times New Roman" w:hAnsi="Times New Roman" w:cs="Times New Roman"/>
          <w:b/>
          <w:bCs/>
          <w:sz w:val="20"/>
          <w:szCs w:val="20"/>
          <w:highlight w:val="yellow"/>
          <w:u w:val="single"/>
        </w:rPr>
        <w:t xml:space="preserve">Discussion point 4.2: </w:t>
      </w:r>
      <w:r>
        <w:rPr>
          <w:rFonts w:ascii="Times New Roman" w:hAnsi="Times New Roman" w:cs="Times New Roman"/>
          <w:b/>
          <w:bCs/>
          <w:sz w:val="20"/>
          <w:szCs w:val="20"/>
        </w:rPr>
        <w:t xml:space="preserve">Do you have any comments on the merged CR </w:t>
      </w:r>
      <w:r w:rsidRPr="003B5D7E">
        <w:rPr>
          <w:rFonts w:ascii="Times New Roman" w:hAnsi="Times New Roman" w:cs="Times New Roman"/>
          <w:b/>
          <w:bCs/>
          <w:sz w:val="20"/>
          <w:szCs w:val="20"/>
        </w:rPr>
        <w:t>R2-2208801</w:t>
      </w:r>
      <w:r>
        <w:rPr>
          <w:rFonts w:ascii="Times New Roman" w:hAnsi="Times New Roman" w:cs="Times New Roman"/>
          <w:b/>
          <w:bCs/>
          <w:sz w:val="20"/>
          <w:szCs w:val="20"/>
        </w:rPr>
        <w:t xml:space="preserve">? </w:t>
      </w:r>
    </w:p>
    <w:tbl>
      <w:tblPr>
        <w:tblStyle w:val="TableGrid"/>
        <w:tblW w:w="9237" w:type="dxa"/>
        <w:tblInd w:w="118" w:type="dxa"/>
        <w:tblLook w:val="04A0" w:firstRow="1" w:lastRow="0" w:firstColumn="1" w:lastColumn="0" w:noHBand="0" w:noVBand="1"/>
      </w:tblPr>
      <w:tblGrid>
        <w:gridCol w:w="1938"/>
        <w:gridCol w:w="1809"/>
        <w:gridCol w:w="5490"/>
      </w:tblGrid>
      <w:tr w:rsidR="003B5D7E" w14:paraId="0FE633DE" w14:textId="77777777" w:rsidTr="00E17D9D">
        <w:tc>
          <w:tcPr>
            <w:tcW w:w="1938" w:type="dxa"/>
            <w:shd w:val="clear" w:color="auto" w:fill="BFBFBF" w:themeFill="background1" w:themeFillShade="BF"/>
          </w:tcPr>
          <w:p w14:paraId="4CA040B1" w14:textId="77777777" w:rsidR="003B5D7E" w:rsidRDefault="003B5D7E" w:rsidP="00E17D9D">
            <w:pPr>
              <w:spacing w:after="0"/>
              <w:jc w:val="center"/>
              <w:rPr>
                <w:b/>
                <w:bCs/>
                <w:sz w:val="20"/>
                <w:szCs w:val="20"/>
                <w:lang w:eastAsia="ja-JP"/>
              </w:rPr>
            </w:pPr>
            <w:r>
              <w:rPr>
                <w:b/>
                <w:bCs/>
                <w:sz w:val="20"/>
                <w:szCs w:val="20"/>
                <w:lang w:eastAsia="ja-JP"/>
              </w:rPr>
              <w:t>Company’s name</w:t>
            </w:r>
          </w:p>
        </w:tc>
        <w:tc>
          <w:tcPr>
            <w:tcW w:w="1809" w:type="dxa"/>
            <w:shd w:val="clear" w:color="auto" w:fill="BFBFBF" w:themeFill="background1" w:themeFillShade="BF"/>
          </w:tcPr>
          <w:p w14:paraId="3ADE94D4" w14:textId="77777777" w:rsidR="003B5D7E" w:rsidRDefault="003B5D7E" w:rsidP="00E17D9D">
            <w:pPr>
              <w:spacing w:after="0"/>
              <w:jc w:val="center"/>
              <w:rPr>
                <w:b/>
                <w:bCs/>
                <w:sz w:val="20"/>
                <w:szCs w:val="20"/>
                <w:lang w:eastAsia="ja-JP"/>
              </w:rPr>
            </w:pPr>
            <w:r>
              <w:rPr>
                <w:b/>
                <w:bCs/>
                <w:sz w:val="20"/>
                <w:szCs w:val="20"/>
              </w:rPr>
              <w:t>Yes or No?</w:t>
            </w:r>
          </w:p>
        </w:tc>
        <w:tc>
          <w:tcPr>
            <w:tcW w:w="5490" w:type="dxa"/>
            <w:shd w:val="clear" w:color="auto" w:fill="BFBFBF" w:themeFill="background1" w:themeFillShade="BF"/>
          </w:tcPr>
          <w:p w14:paraId="080055BF" w14:textId="77777777" w:rsidR="003B5D7E" w:rsidRDefault="003B5D7E" w:rsidP="00E17D9D">
            <w:pPr>
              <w:spacing w:after="0"/>
              <w:jc w:val="center"/>
              <w:rPr>
                <w:b/>
                <w:bCs/>
                <w:sz w:val="20"/>
                <w:szCs w:val="20"/>
                <w:lang w:eastAsia="ja-JP"/>
              </w:rPr>
            </w:pPr>
            <w:r>
              <w:rPr>
                <w:b/>
                <w:bCs/>
                <w:sz w:val="20"/>
                <w:szCs w:val="20"/>
                <w:lang w:eastAsia="ja-JP"/>
              </w:rPr>
              <w:t>Comments, if any</w:t>
            </w:r>
          </w:p>
        </w:tc>
      </w:tr>
      <w:tr w:rsidR="003B5D7E" w14:paraId="5C42911F" w14:textId="77777777" w:rsidTr="00E17D9D">
        <w:tc>
          <w:tcPr>
            <w:tcW w:w="1938" w:type="dxa"/>
          </w:tcPr>
          <w:p w14:paraId="0D6076F6" w14:textId="77777777" w:rsidR="003B5D7E" w:rsidRDefault="003B5D7E" w:rsidP="00E17D9D">
            <w:pPr>
              <w:spacing w:after="0"/>
              <w:rPr>
                <w:sz w:val="20"/>
                <w:szCs w:val="20"/>
                <w:lang w:eastAsia="zh-CN"/>
              </w:rPr>
            </w:pPr>
          </w:p>
        </w:tc>
        <w:tc>
          <w:tcPr>
            <w:tcW w:w="1809" w:type="dxa"/>
          </w:tcPr>
          <w:p w14:paraId="48C06E65" w14:textId="77777777" w:rsidR="003B5D7E" w:rsidRDefault="003B5D7E" w:rsidP="00E17D9D">
            <w:pPr>
              <w:spacing w:after="0"/>
              <w:rPr>
                <w:lang w:eastAsia="zh-CN"/>
              </w:rPr>
            </w:pPr>
          </w:p>
        </w:tc>
        <w:tc>
          <w:tcPr>
            <w:tcW w:w="5490" w:type="dxa"/>
          </w:tcPr>
          <w:p w14:paraId="1957E6EB" w14:textId="77777777" w:rsidR="003B5D7E" w:rsidRDefault="003B5D7E" w:rsidP="00E17D9D">
            <w:pPr>
              <w:spacing w:after="0"/>
              <w:rPr>
                <w:lang w:eastAsia="zh-CN"/>
              </w:rPr>
            </w:pPr>
          </w:p>
        </w:tc>
      </w:tr>
      <w:tr w:rsidR="003B5D7E" w14:paraId="7468E5E0" w14:textId="77777777" w:rsidTr="00E17D9D">
        <w:tc>
          <w:tcPr>
            <w:tcW w:w="1938" w:type="dxa"/>
          </w:tcPr>
          <w:p w14:paraId="00C6449B" w14:textId="77777777" w:rsidR="003B5D7E" w:rsidRDefault="003B5D7E" w:rsidP="00E17D9D">
            <w:pPr>
              <w:spacing w:after="0"/>
              <w:rPr>
                <w:sz w:val="20"/>
                <w:szCs w:val="20"/>
                <w:lang w:eastAsia="zh-CN"/>
              </w:rPr>
            </w:pPr>
          </w:p>
        </w:tc>
        <w:tc>
          <w:tcPr>
            <w:tcW w:w="1809" w:type="dxa"/>
          </w:tcPr>
          <w:p w14:paraId="5142A8D4" w14:textId="77777777" w:rsidR="003B5D7E" w:rsidRDefault="003B5D7E" w:rsidP="00E17D9D">
            <w:pPr>
              <w:spacing w:after="0"/>
              <w:rPr>
                <w:sz w:val="20"/>
                <w:szCs w:val="20"/>
                <w:lang w:eastAsia="zh-CN"/>
              </w:rPr>
            </w:pPr>
          </w:p>
        </w:tc>
        <w:tc>
          <w:tcPr>
            <w:tcW w:w="5490" w:type="dxa"/>
          </w:tcPr>
          <w:p w14:paraId="0553A18A" w14:textId="77777777" w:rsidR="003B5D7E" w:rsidRDefault="003B5D7E" w:rsidP="00E17D9D">
            <w:pPr>
              <w:spacing w:after="0"/>
              <w:rPr>
                <w:sz w:val="20"/>
                <w:szCs w:val="20"/>
                <w:lang w:eastAsia="ja-JP"/>
              </w:rPr>
            </w:pPr>
          </w:p>
        </w:tc>
      </w:tr>
      <w:tr w:rsidR="003B5D7E" w14:paraId="0E3DB49D" w14:textId="77777777" w:rsidTr="00E17D9D">
        <w:tc>
          <w:tcPr>
            <w:tcW w:w="1938" w:type="dxa"/>
          </w:tcPr>
          <w:p w14:paraId="7747ABCC" w14:textId="77777777" w:rsidR="003B5D7E" w:rsidRDefault="003B5D7E" w:rsidP="00E17D9D">
            <w:pPr>
              <w:spacing w:after="0"/>
              <w:rPr>
                <w:sz w:val="20"/>
                <w:szCs w:val="20"/>
                <w:lang w:eastAsia="zh-CN"/>
              </w:rPr>
            </w:pPr>
          </w:p>
        </w:tc>
        <w:tc>
          <w:tcPr>
            <w:tcW w:w="1809" w:type="dxa"/>
          </w:tcPr>
          <w:p w14:paraId="1396A0D5" w14:textId="77777777" w:rsidR="003B5D7E" w:rsidRDefault="003B5D7E" w:rsidP="00E17D9D">
            <w:pPr>
              <w:spacing w:after="0"/>
              <w:rPr>
                <w:sz w:val="20"/>
                <w:szCs w:val="20"/>
                <w:lang w:eastAsia="zh-CN"/>
              </w:rPr>
            </w:pPr>
          </w:p>
        </w:tc>
        <w:tc>
          <w:tcPr>
            <w:tcW w:w="5490" w:type="dxa"/>
          </w:tcPr>
          <w:p w14:paraId="14A4B844" w14:textId="77777777" w:rsidR="003B5D7E" w:rsidRDefault="003B5D7E" w:rsidP="00E17D9D">
            <w:pPr>
              <w:spacing w:after="0"/>
              <w:rPr>
                <w:sz w:val="20"/>
                <w:szCs w:val="20"/>
                <w:lang w:val="en-GB" w:eastAsia="zh-CN"/>
              </w:rPr>
            </w:pPr>
          </w:p>
        </w:tc>
      </w:tr>
      <w:tr w:rsidR="003B5D7E" w14:paraId="66BC79FB" w14:textId="77777777" w:rsidTr="00E17D9D">
        <w:tc>
          <w:tcPr>
            <w:tcW w:w="1938" w:type="dxa"/>
          </w:tcPr>
          <w:p w14:paraId="7046AF71" w14:textId="77777777" w:rsidR="003B5D7E" w:rsidRDefault="003B5D7E" w:rsidP="00E17D9D">
            <w:pPr>
              <w:spacing w:after="0"/>
              <w:rPr>
                <w:sz w:val="20"/>
                <w:szCs w:val="20"/>
                <w:lang w:eastAsia="zh-CN"/>
              </w:rPr>
            </w:pPr>
          </w:p>
        </w:tc>
        <w:tc>
          <w:tcPr>
            <w:tcW w:w="1809" w:type="dxa"/>
          </w:tcPr>
          <w:p w14:paraId="62C57C08" w14:textId="77777777" w:rsidR="003B5D7E" w:rsidRDefault="003B5D7E" w:rsidP="00E17D9D">
            <w:pPr>
              <w:spacing w:after="0"/>
              <w:rPr>
                <w:sz w:val="20"/>
                <w:szCs w:val="20"/>
                <w:lang w:eastAsia="zh-CN"/>
              </w:rPr>
            </w:pPr>
          </w:p>
        </w:tc>
        <w:tc>
          <w:tcPr>
            <w:tcW w:w="5490" w:type="dxa"/>
          </w:tcPr>
          <w:p w14:paraId="4D343405" w14:textId="77777777" w:rsidR="003B5D7E" w:rsidRDefault="003B5D7E" w:rsidP="00E17D9D">
            <w:pPr>
              <w:spacing w:after="0"/>
              <w:rPr>
                <w:sz w:val="20"/>
                <w:szCs w:val="20"/>
                <w:lang w:val="en-GB" w:eastAsia="zh-CN"/>
              </w:rPr>
            </w:pPr>
          </w:p>
        </w:tc>
      </w:tr>
      <w:tr w:rsidR="003B5D7E" w14:paraId="5AFC43C6" w14:textId="77777777" w:rsidTr="00E17D9D">
        <w:tc>
          <w:tcPr>
            <w:tcW w:w="1938" w:type="dxa"/>
          </w:tcPr>
          <w:p w14:paraId="67A08E0A" w14:textId="77777777" w:rsidR="003B5D7E" w:rsidRDefault="003B5D7E" w:rsidP="00E17D9D">
            <w:pPr>
              <w:spacing w:after="0"/>
              <w:rPr>
                <w:sz w:val="20"/>
                <w:szCs w:val="20"/>
                <w:lang w:eastAsia="zh-CN"/>
              </w:rPr>
            </w:pPr>
          </w:p>
        </w:tc>
        <w:tc>
          <w:tcPr>
            <w:tcW w:w="1809" w:type="dxa"/>
          </w:tcPr>
          <w:p w14:paraId="1575F924" w14:textId="77777777" w:rsidR="003B5D7E" w:rsidRDefault="003B5D7E" w:rsidP="00E17D9D">
            <w:pPr>
              <w:spacing w:after="0"/>
              <w:rPr>
                <w:lang w:eastAsia="zh-CN"/>
              </w:rPr>
            </w:pPr>
          </w:p>
        </w:tc>
        <w:tc>
          <w:tcPr>
            <w:tcW w:w="5490" w:type="dxa"/>
          </w:tcPr>
          <w:p w14:paraId="69E395F2" w14:textId="77777777" w:rsidR="003B5D7E" w:rsidRDefault="003B5D7E" w:rsidP="00E17D9D">
            <w:pPr>
              <w:spacing w:after="0"/>
              <w:rPr>
                <w:sz w:val="20"/>
                <w:szCs w:val="20"/>
                <w:lang w:eastAsia="zh-CN"/>
              </w:rPr>
            </w:pPr>
          </w:p>
        </w:tc>
      </w:tr>
      <w:tr w:rsidR="003B5D7E" w14:paraId="723B8F0F" w14:textId="77777777" w:rsidTr="00E17D9D">
        <w:tc>
          <w:tcPr>
            <w:tcW w:w="1938" w:type="dxa"/>
          </w:tcPr>
          <w:p w14:paraId="1AC0DB1F" w14:textId="77777777" w:rsidR="003B5D7E" w:rsidRDefault="003B5D7E" w:rsidP="00E17D9D">
            <w:pPr>
              <w:spacing w:after="0"/>
              <w:rPr>
                <w:sz w:val="20"/>
                <w:szCs w:val="20"/>
                <w:lang w:eastAsia="zh-CN"/>
              </w:rPr>
            </w:pPr>
          </w:p>
        </w:tc>
        <w:tc>
          <w:tcPr>
            <w:tcW w:w="1809" w:type="dxa"/>
          </w:tcPr>
          <w:p w14:paraId="73A30615" w14:textId="77777777" w:rsidR="003B5D7E" w:rsidRDefault="003B5D7E" w:rsidP="00E17D9D">
            <w:pPr>
              <w:spacing w:after="0"/>
              <w:rPr>
                <w:sz w:val="20"/>
                <w:szCs w:val="20"/>
                <w:lang w:val="en-GB" w:eastAsia="zh-CN"/>
              </w:rPr>
            </w:pPr>
          </w:p>
        </w:tc>
        <w:tc>
          <w:tcPr>
            <w:tcW w:w="5490" w:type="dxa"/>
          </w:tcPr>
          <w:p w14:paraId="502D3AF4" w14:textId="77777777" w:rsidR="003B5D7E" w:rsidRDefault="003B5D7E" w:rsidP="00E17D9D">
            <w:pPr>
              <w:spacing w:after="0"/>
              <w:rPr>
                <w:sz w:val="20"/>
                <w:szCs w:val="20"/>
                <w:lang w:eastAsia="zh-CN"/>
              </w:rPr>
            </w:pPr>
          </w:p>
        </w:tc>
      </w:tr>
      <w:tr w:rsidR="003B5D7E" w14:paraId="6F3AC347" w14:textId="77777777" w:rsidTr="00E17D9D">
        <w:tc>
          <w:tcPr>
            <w:tcW w:w="1938" w:type="dxa"/>
          </w:tcPr>
          <w:p w14:paraId="71EC2C48" w14:textId="77777777" w:rsidR="003B5D7E" w:rsidRDefault="003B5D7E" w:rsidP="00E17D9D">
            <w:pPr>
              <w:spacing w:after="0"/>
              <w:rPr>
                <w:rFonts w:eastAsia="Malgun Gothic"/>
                <w:sz w:val="20"/>
                <w:szCs w:val="20"/>
                <w:lang w:eastAsia="ko-KR"/>
              </w:rPr>
            </w:pPr>
          </w:p>
        </w:tc>
        <w:tc>
          <w:tcPr>
            <w:tcW w:w="1809" w:type="dxa"/>
          </w:tcPr>
          <w:p w14:paraId="0C6BAD7C" w14:textId="77777777" w:rsidR="003B5D7E" w:rsidRDefault="003B5D7E" w:rsidP="00E17D9D">
            <w:pPr>
              <w:spacing w:after="0"/>
              <w:rPr>
                <w:rFonts w:eastAsia="Malgun Gothic"/>
                <w:sz w:val="20"/>
                <w:szCs w:val="20"/>
                <w:lang w:eastAsia="ko-KR"/>
              </w:rPr>
            </w:pPr>
          </w:p>
        </w:tc>
        <w:tc>
          <w:tcPr>
            <w:tcW w:w="5490" w:type="dxa"/>
          </w:tcPr>
          <w:p w14:paraId="19EB341C" w14:textId="77777777" w:rsidR="003B5D7E" w:rsidRDefault="003B5D7E" w:rsidP="00E17D9D">
            <w:pPr>
              <w:spacing w:after="0"/>
              <w:rPr>
                <w:sz w:val="20"/>
                <w:szCs w:val="20"/>
                <w:lang w:eastAsia="zh-CN"/>
              </w:rPr>
            </w:pPr>
          </w:p>
        </w:tc>
      </w:tr>
    </w:tbl>
    <w:p w14:paraId="5F410CF7" w14:textId="5D9B452F" w:rsidR="00F80525" w:rsidRDefault="00F80525" w:rsidP="00F80525">
      <w:pPr>
        <w:jc w:val="both"/>
        <w:rPr>
          <w:rFonts w:ascii="Times New Roman" w:hAnsi="Times New Roman" w:cs="Times New Roman"/>
          <w:sz w:val="20"/>
          <w:szCs w:val="20"/>
        </w:rPr>
      </w:pPr>
    </w:p>
    <w:p w14:paraId="28B9F3AB" w14:textId="77777777" w:rsidR="00F80525" w:rsidRDefault="00F80525" w:rsidP="00F80525">
      <w:pPr>
        <w:jc w:val="both"/>
        <w:rPr>
          <w:rFonts w:ascii="Times New Roman" w:hAnsi="Times New Roman" w:cs="Times New Roman"/>
          <w:sz w:val="20"/>
          <w:szCs w:val="20"/>
        </w:rPr>
      </w:pPr>
    </w:p>
    <w:p w14:paraId="66410C0C" w14:textId="4C88F43B" w:rsidR="00F80525" w:rsidRDefault="004B7A75" w:rsidP="00F80525">
      <w:pPr>
        <w:jc w:val="both"/>
        <w:rPr>
          <w:rFonts w:ascii="Times New Roman" w:hAnsi="Times New Roman" w:cs="Times New Roman"/>
          <w:sz w:val="20"/>
          <w:szCs w:val="20"/>
        </w:rPr>
      </w:pPr>
      <w:r>
        <w:rPr>
          <w:rFonts w:ascii="Times New Roman" w:hAnsi="Times New Roman" w:cs="Times New Roman"/>
          <w:sz w:val="20"/>
          <w:szCs w:val="20"/>
        </w:rPr>
        <w:t xml:space="preserve">Based on the discussion, Moderator would suggest to discuss P2 and P4 during online discussion: </w:t>
      </w:r>
    </w:p>
    <w:p w14:paraId="64EC4701" w14:textId="77777777" w:rsidR="004B7A75" w:rsidRDefault="004B7A75" w:rsidP="00F80525">
      <w:pPr>
        <w:jc w:val="both"/>
        <w:rPr>
          <w:rFonts w:ascii="Times New Roman" w:hAnsi="Times New Roman" w:cs="Times New Roman"/>
          <w:sz w:val="20"/>
          <w:szCs w:val="20"/>
        </w:rPr>
      </w:pPr>
    </w:p>
    <w:p w14:paraId="02EB046D" w14:textId="77777777" w:rsidR="004B7A75" w:rsidRPr="006C246B" w:rsidRDefault="004B7A75" w:rsidP="004B7A75">
      <w:pPr>
        <w:jc w:val="both"/>
        <w:rPr>
          <w:rFonts w:ascii="Times New Roman" w:hAnsi="Times New Roman" w:cs="Times New Roman"/>
          <w:b/>
          <w:bCs/>
          <w:sz w:val="20"/>
          <w:szCs w:val="20"/>
        </w:rPr>
      </w:pPr>
      <w:r w:rsidRPr="006C246B">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2</w:t>
      </w:r>
      <w:r w:rsidRPr="006C246B">
        <w:rPr>
          <w:rFonts w:ascii="Times New Roman" w:hAnsi="Times New Roman" w:cs="Times New Roman"/>
          <w:b/>
          <w:bCs/>
          <w:sz w:val="20"/>
          <w:szCs w:val="20"/>
        </w:rPr>
        <w:t>: R2-2207110</w:t>
      </w:r>
      <w:r>
        <w:rPr>
          <w:rFonts w:ascii="Times New Roman" w:hAnsi="Times New Roman" w:cs="Times New Roman"/>
          <w:b/>
          <w:bCs/>
          <w:sz w:val="20"/>
          <w:szCs w:val="20"/>
        </w:rPr>
        <w:t xml:space="preserve"> is not pursued</w:t>
      </w:r>
      <w:r w:rsidRPr="006C246B">
        <w:rPr>
          <w:rFonts w:ascii="Times New Roman" w:hAnsi="Times New Roman" w:cs="Times New Roman"/>
          <w:b/>
          <w:bCs/>
          <w:sz w:val="20"/>
          <w:szCs w:val="20"/>
        </w:rPr>
        <w:t>.</w:t>
      </w:r>
      <w:r>
        <w:rPr>
          <w:rFonts w:ascii="Times New Roman" w:hAnsi="Times New Roman" w:cs="Times New Roman"/>
          <w:b/>
          <w:bCs/>
          <w:sz w:val="20"/>
          <w:szCs w:val="20"/>
        </w:rPr>
        <w:t xml:space="preserve"> Company should submit RAN3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related changes to RAN3 directly.</w:t>
      </w:r>
      <w:r w:rsidRPr="006C246B">
        <w:rPr>
          <w:rFonts w:ascii="Times New Roman" w:hAnsi="Times New Roman" w:cs="Times New Roman"/>
          <w:b/>
          <w:bCs/>
          <w:sz w:val="20"/>
          <w:szCs w:val="20"/>
        </w:rPr>
        <w:t xml:space="preserve"> </w:t>
      </w:r>
    </w:p>
    <w:p w14:paraId="070B2CEE" w14:textId="77777777" w:rsidR="004B7A75" w:rsidRPr="006C246B" w:rsidRDefault="004B7A75" w:rsidP="004B7A75">
      <w:pPr>
        <w:jc w:val="both"/>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 xml:space="preserve">Update the first change of  </w:t>
      </w:r>
      <w:r w:rsidRPr="001267D3">
        <w:rPr>
          <w:rFonts w:ascii="Times New Roman" w:hAnsi="Times New Roman" w:cs="Times New Roman"/>
          <w:b/>
          <w:bCs/>
          <w:sz w:val="20"/>
          <w:szCs w:val="20"/>
        </w:rPr>
        <w:t>R2-2208521</w:t>
      </w:r>
      <w:r>
        <w:rPr>
          <w:rFonts w:ascii="Times New Roman" w:hAnsi="Times New Roman" w:cs="Times New Roman"/>
          <w:b/>
          <w:bCs/>
          <w:sz w:val="20"/>
          <w:szCs w:val="20"/>
        </w:rPr>
        <w:t xml:space="preserve"> to  </w:t>
      </w:r>
      <w:r w:rsidRPr="001267D3">
        <w:rPr>
          <w:rFonts w:ascii="Times New Roman" w:hAnsi="Times New Roman" w:cs="Times New Roman"/>
          <w:b/>
          <w:bCs/>
          <w:sz w:val="20"/>
          <w:szCs w:val="20"/>
        </w:rPr>
        <w:t xml:space="preserve">“Periodic and Semi-persistent UL-SRS transmission for positioning can be supported in RRC_INACTIVE” </w:t>
      </w:r>
      <w:r>
        <w:rPr>
          <w:rFonts w:ascii="Times New Roman" w:hAnsi="Times New Roman" w:cs="Times New Roman"/>
          <w:b/>
          <w:bCs/>
          <w:sz w:val="20"/>
          <w:szCs w:val="20"/>
        </w:rPr>
        <w:t xml:space="preserve">, and </w:t>
      </w:r>
      <w:r w:rsidRPr="006C246B">
        <w:rPr>
          <w:rFonts w:ascii="Times New Roman" w:hAnsi="Times New Roman" w:cs="Times New Roman"/>
          <w:b/>
          <w:bCs/>
          <w:sz w:val="20"/>
          <w:szCs w:val="20"/>
        </w:rPr>
        <w:t>merge</w:t>
      </w:r>
      <w:r>
        <w:rPr>
          <w:rFonts w:ascii="Times New Roman" w:hAnsi="Times New Roman" w:cs="Times New Roman"/>
          <w:b/>
          <w:bCs/>
          <w:sz w:val="20"/>
          <w:szCs w:val="20"/>
        </w:rPr>
        <w:t xml:space="preserve"> it</w:t>
      </w:r>
      <w:r w:rsidRPr="006C246B">
        <w:rPr>
          <w:rFonts w:ascii="Times New Roman" w:hAnsi="Times New Roman" w:cs="Times New Roman"/>
          <w:b/>
          <w:bCs/>
          <w:sz w:val="20"/>
          <w:szCs w:val="20"/>
        </w:rPr>
        <w:t xml:space="preserve"> into  R2-2208801. </w:t>
      </w:r>
    </w:p>
    <w:p w14:paraId="027FE411" w14:textId="4D4509AF" w:rsidR="00E96B93" w:rsidRDefault="00E96B93">
      <w:pPr>
        <w:rPr>
          <w:lang w:eastAsia="zh-CN"/>
        </w:rPr>
      </w:pPr>
    </w:p>
    <w:p w14:paraId="6C916EAA" w14:textId="3A5134D5" w:rsidR="004B7A75" w:rsidRDefault="004B7A75">
      <w:pPr>
        <w:rPr>
          <w:lang w:eastAsia="zh-CN"/>
        </w:rPr>
      </w:pPr>
      <w:r>
        <w:rPr>
          <w:lang w:eastAsia="zh-CN"/>
        </w:rPr>
        <w:t xml:space="preserve">The rest changes in the draft </w:t>
      </w:r>
      <w:r w:rsidRPr="004B7A75">
        <w:rPr>
          <w:lang w:eastAsia="zh-CN"/>
        </w:rPr>
        <w:t>R2-2208801</w:t>
      </w:r>
      <w:r>
        <w:rPr>
          <w:lang w:eastAsia="zh-CN"/>
        </w:rPr>
        <w:t xml:space="preserve"> can be agreed. </w:t>
      </w:r>
    </w:p>
    <w:p w14:paraId="027FE412" w14:textId="77777777" w:rsidR="00E96B93" w:rsidRDefault="004B2116">
      <w:pPr>
        <w:pStyle w:val="Heading1"/>
        <w:numPr>
          <w:ilvl w:val="0"/>
          <w:numId w:val="11"/>
        </w:numPr>
        <w:rPr>
          <w:rFonts w:ascii="Times New Roman" w:hAnsi="Times New Roman"/>
        </w:rPr>
      </w:pPr>
      <w:r>
        <w:rPr>
          <w:rFonts w:ascii="Times New Roman" w:hAnsi="Times New Roman"/>
        </w:rPr>
        <w:t>Summary report and proposals</w:t>
      </w:r>
    </w:p>
    <w:p w14:paraId="027FE413" w14:textId="77777777" w:rsidR="00E96B93" w:rsidRDefault="004B2116">
      <w:pPr>
        <w:spacing w:before="240" w:after="120"/>
        <w:jc w:val="both"/>
        <w:rPr>
          <w:rFonts w:ascii="Times New Roman" w:hAnsi="Times New Roman" w:cs="Times New Roman"/>
          <w:b/>
          <w:bCs/>
          <w:iCs/>
          <w:sz w:val="20"/>
          <w:szCs w:val="20"/>
          <w:u w:val="single"/>
          <w:lang w:eastAsia="ja-JP"/>
        </w:rPr>
      </w:pPr>
      <w:r>
        <w:rPr>
          <w:rFonts w:ascii="Times New Roman" w:hAnsi="Times New Roman" w:cs="Times New Roman"/>
          <w:b/>
          <w:bCs/>
          <w:iCs/>
          <w:sz w:val="20"/>
          <w:szCs w:val="20"/>
          <w:u w:val="single"/>
          <w:lang w:eastAsia="ja-JP"/>
        </w:rPr>
        <w:t>For agreement:</w:t>
      </w:r>
    </w:p>
    <w:p w14:paraId="4E94068B" w14:textId="77777777" w:rsidR="004B7A75" w:rsidRPr="006C246B" w:rsidRDefault="004B7A75" w:rsidP="004B7A75">
      <w:pPr>
        <w:jc w:val="both"/>
        <w:rPr>
          <w:rFonts w:ascii="Times New Roman" w:hAnsi="Times New Roman" w:cs="Times New Roman"/>
          <w:b/>
          <w:bCs/>
          <w:sz w:val="20"/>
          <w:szCs w:val="20"/>
        </w:rPr>
      </w:pPr>
      <w:r w:rsidRPr="006C246B">
        <w:rPr>
          <w:rFonts w:ascii="Times New Roman" w:hAnsi="Times New Roman" w:cs="Times New Roman"/>
          <w:b/>
          <w:bCs/>
          <w:sz w:val="20"/>
          <w:szCs w:val="20"/>
        </w:rPr>
        <w:t>Proposal 1: With the change, i.e. change “</w:t>
      </w:r>
      <w:proofErr w:type="spellStart"/>
      <w:r w:rsidRPr="006C246B">
        <w:rPr>
          <w:rFonts w:ascii="Times New Roman" w:hAnsi="Times New Roman" w:cs="Times New Roman"/>
          <w:b/>
          <w:bCs/>
          <w:i/>
          <w:iCs/>
          <w:sz w:val="20"/>
          <w:szCs w:val="20"/>
        </w:rPr>
        <w:t>RRCRelease</w:t>
      </w:r>
      <w:proofErr w:type="spellEnd"/>
      <w:r w:rsidRPr="006C246B">
        <w:rPr>
          <w:rFonts w:ascii="Times New Roman" w:hAnsi="Times New Roman" w:cs="Times New Roman"/>
          <w:b/>
          <w:bCs/>
          <w:sz w:val="20"/>
          <w:szCs w:val="20"/>
        </w:rPr>
        <w:t xml:space="preserve"> message” to “RRC Release message”, the updated changes in R2-2207384 is agreeable, and</w:t>
      </w:r>
      <w:r>
        <w:rPr>
          <w:rFonts w:ascii="Times New Roman" w:hAnsi="Times New Roman" w:cs="Times New Roman"/>
          <w:b/>
          <w:bCs/>
          <w:sz w:val="20"/>
          <w:szCs w:val="20"/>
        </w:rPr>
        <w:t xml:space="preserve"> to</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 xml:space="preserve">be </w:t>
      </w:r>
      <w:r w:rsidRPr="006C246B">
        <w:rPr>
          <w:rFonts w:ascii="Times New Roman" w:hAnsi="Times New Roman" w:cs="Times New Roman"/>
          <w:b/>
          <w:bCs/>
          <w:sz w:val="20"/>
          <w:szCs w:val="20"/>
        </w:rPr>
        <w:t>merge</w:t>
      </w:r>
      <w:r>
        <w:rPr>
          <w:rFonts w:ascii="Times New Roman" w:hAnsi="Times New Roman" w:cs="Times New Roman"/>
          <w:b/>
          <w:bCs/>
          <w:sz w:val="20"/>
          <w:szCs w:val="20"/>
        </w:rPr>
        <w:t>d</w:t>
      </w:r>
      <w:r w:rsidRPr="006C246B">
        <w:rPr>
          <w:rFonts w:ascii="Times New Roman" w:hAnsi="Times New Roman" w:cs="Times New Roman"/>
          <w:b/>
          <w:bCs/>
          <w:sz w:val="20"/>
          <w:szCs w:val="20"/>
        </w:rPr>
        <w:t xml:space="preserve"> into  R2-2208801. </w:t>
      </w:r>
    </w:p>
    <w:p w14:paraId="1FCBD897" w14:textId="77777777" w:rsidR="004B7A75" w:rsidRPr="006C246B" w:rsidRDefault="004B7A75" w:rsidP="004B7A75">
      <w:pPr>
        <w:jc w:val="both"/>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With the change “</w:t>
      </w:r>
      <w:r w:rsidRPr="00CD5D42">
        <w:rPr>
          <w:rFonts w:ascii="Times New Roman" w:hAnsi="Times New Roman" w:cs="Times New Roman"/>
          <w:b/>
          <w:bCs/>
          <w:sz w:val="20"/>
          <w:szCs w:val="20"/>
        </w:rPr>
        <w:t>Validity area of DL-PRS configuration</w:t>
      </w:r>
      <w:r>
        <w:rPr>
          <w:rFonts w:ascii="Times New Roman" w:hAnsi="Times New Roman" w:cs="Times New Roman"/>
          <w:b/>
          <w:bCs/>
          <w:sz w:val="20"/>
          <w:szCs w:val="20"/>
        </w:rPr>
        <w:t>” to “</w:t>
      </w:r>
      <w:r w:rsidRPr="00CD5D42">
        <w:rPr>
          <w:rFonts w:ascii="Times New Roman" w:hAnsi="Times New Roman" w:cs="Times New Roman"/>
          <w:b/>
          <w:bCs/>
          <w:sz w:val="20"/>
          <w:szCs w:val="20"/>
        </w:rPr>
        <w:t>Validity Area of the Assistance Data</w:t>
      </w:r>
      <w:r>
        <w:rPr>
          <w:rFonts w:ascii="Times New Roman" w:hAnsi="Times New Roman" w:cs="Times New Roman"/>
          <w:b/>
          <w:bCs/>
          <w:sz w:val="20"/>
          <w:szCs w:val="20"/>
        </w:rPr>
        <w:t xml:space="preserve">”, the updated changes in </w:t>
      </w:r>
      <w:r w:rsidRPr="00B07DB8">
        <w:rPr>
          <w:rFonts w:ascii="Times New Roman" w:hAnsi="Times New Roman" w:cs="Times New Roman"/>
          <w:b/>
          <w:bCs/>
          <w:sz w:val="20"/>
          <w:szCs w:val="20"/>
        </w:rPr>
        <w:t>R2-2208491</w:t>
      </w:r>
      <w:r>
        <w:rPr>
          <w:rFonts w:ascii="Times New Roman" w:hAnsi="Times New Roman" w:cs="Times New Roman"/>
          <w:b/>
          <w:bCs/>
          <w:sz w:val="20"/>
          <w:szCs w:val="20"/>
        </w:rPr>
        <w:t xml:space="preserve"> is </w:t>
      </w:r>
      <w:r w:rsidRPr="006C246B">
        <w:rPr>
          <w:rFonts w:ascii="Times New Roman" w:hAnsi="Times New Roman" w:cs="Times New Roman"/>
          <w:b/>
          <w:bCs/>
          <w:sz w:val="20"/>
          <w:szCs w:val="20"/>
        </w:rPr>
        <w:t>agreeable, and</w:t>
      </w:r>
      <w:r>
        <w:rPr>
          <w:rFonts w:ascii="Times New Roman" w:hAnsi="Times New Roman" w:cs="Times New Roman"/>
          <w:b/>
          <w:bCs/>
          <w:sz w:val="20"/>
          <w:szCs w:val="20"/>
        </w:rPr>
        <w:t xml:space="preserve"> to</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 xml:space="preserve">be </w:t>
      </w:r>
      <w:r w:rsidRPr="006C246B">
        <w:rPr>
          <w:rFonts w:ascii="Times New Roman" w:hAnsi="Times New Roman" w:cs="Times New Roman"/>
          <w:b/>
          <w:bCs/>
          <w:sz w:val="20"/>
          <w:szCs w:val="20"/>
        </w:rPr>
        <w:t>merge</w:t>
      </w:r>
      <w:r>
        <w:rPr>
          <w:rFonts w:ascii="Times New Roman" w:hAnsi="Times New Roman" w:cs="Times New Roman"/>
          <w:b/>
          <w:bCs/>
          <w:sz w:val="20"/>
          <w:szCs w:val="20"/>
        </w:rPr>
        <w:t>d</w:t>
      </w:r>
      <w:r w:rsidRPr="006C246B">
        <w:rPr>
          <w:rFonts w:ascii="Times New Roman" w:hAnsi="Times New Roman" w:cs="Times New Roman"/>
          <w:b/>
          <w:bCs/>
          <w:sz w:val="20"/>
          <w:szCs w:val="20"/>
        </w:rPr>
        <w:t xml:space="preserve"> into  R2-2208801. </w:t>
      </w:r>
      <w:r>
        <w:rPr>
          <w:rFonts w:ascii="Times New Roman" w:hAnsi="Times New Roman" w:cs="Times New Roman"/>
          <w:b/>
          <w:bCs/>
          <w:sz w:val="20"/>
          <w:szCs w:val="20"/>
        </w:rPr>
        <w:t xml:space="preserve">RAN2 should only capture important parameters, instead of every stage 3 parameters in the stage 2 table. </w:t>
      </w:r>
    </w:p>
    <w:p w14:paraId="6A40E761" w14:textId="77777777" w:rsidR="004B7A75" w:rsidRDefault="004B7A75" w:rsidP="004B7A75">
      <w:pPr>
        <w:jc w:val="both"/>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 xml:space="preserve">The changes in </w:t>
      </w:r>
      <w:r w:rsidRPr="00021265">
        <w:rPr>
          <w:rFonts w:ascii="Times New Roman" w:hAnsi="Times New Roman" w:cs="Times New Roman"/>
          <w:b/>
          <w:bCs/>
          <w:sz w:val="20"/>
          <w:szCs w:val="20"/>
        </w:rPr>
        <w:t xml:space="preserve">R2-2208415 </w:t>
      </w:r>
      <w:r>
        <w:rPr>
          <w:rFonts w:ascii="Times New Roman" w:hAnsi="Times New Roman" w:cs="Times New Roman"/>
          <w:b/>
          <w:bCs/>
          <w:sz w:val="20"/>
          <w:szCs w:val="20"/>
        </w:rPr>
        <w:t xml:space="preserve">for TS38.305 is agreeable, and to be </w:t>
      </w:r>
      <w:r w:rsidRPr="006C246B">
        <w:rPr>
          <w:rFonts w:ascii="Times New Roman" w:hAnsi="Times New Roman" w:cs="Times New Roman"/>
          <w:b/>
          <w:bCs/>
          <w:sz w:val="20"/>
          <w:szCs w:val="20"/>
        </w:rPr>
        <w:t>merge</w:t>
      </w:r>
      <w:r>
        <w:rPr>
          <w:rFonts w:ascii="Times New Roman" w:hAnsi="Times New Roman" w:cs="Times New Roman"/>
          <w:b/>
          <w:bCs/>
          <w:sz w:val="20"/>
          <w:szCs w:val="20"/>
        </w:rPr>
        <w:t>d</w:t>
      </w:r>
      <w:r w:rsidRPr="006C246B">
        <w:rPr>
          <w:rFonts w:ascii="Times New Roman" w:hAnsi="Times New Roman" w:cs="Times New Roman"/>
          <w:b/>
          <w:bCs/>
          <w:sz w:val="20"/>
          <w:szCs w:val="20"/>
        </w:rPr>
        <w:t xml:space="preserve"> in</w:t>
      </w:r>
      <w:r>
        <w:rPr>
          <w:rFonts w:ascii="Times New Roman" w:hAnsi="Times New Roman" w:cs="Times New Roman"/>
          <w:b/>
          <w:bCs/>
          <w:sz w:val="20"/>
          <w:szCs w:val="20"/>
        </w:rPr>
        <w:t>to</w:t>
      </w:r>
      <w:r w:rsidRPr="006C246B">
        <w:rPr>
          <w:rFonts w:ascii="Times New Roman" w:hAnsi="Times New Roman" w:cs="Times New Roman"/>
          <w:b/>
          <w:bCs/>
          <w:sz w:val="20"/>
          <w:szCs w:val="20"/>
        </w:rPr>
        <w:t xml:space="preserve">  R2-2208801. </w:t>
      </w:r>
    </w:p>
    <w:p w14:paraId="56F95BDD" w14:textId="77777777" w:rsidR="004B7A75" w:rsidRPr="006C246B" w:rsidRDefault="004B7A75" w:rsidP="004B7A75">
      <w:pPr>
        <w:jc w:val="both"/>
        <w:rPr>
          <w:rFonts w:ascii="Times New Roman" w:hAnsi="Times New Roman" w:cs="Times New Roman"/>
          <w:b/>
          <w:bCs/>
          <w:sz w:val="20"/>
          <w:szCs w:val="20"/>
        </w:rPr>
      </w:pPr>
      <w:r>
        <w:rPr>
          <w:rFonts w:ascii="Times New Roman" w:hAnsi="Times New Roman" w:cs="Times New Roman"/>
          <w:b/>
          <w:bCs/>
          <w:sz w:val="20"/>
          <w:szCs w:val="20"/>
        </w:rPr>
        <w:t xml:space="preserve">Proposal 6: The CR </w:t>
      </w:r>
      <w:r w:rsidRPr="00C422EC">
        <w:rPr>
          <w:rFonts w:ascii="Times New Roman" w:hAnsi="Times New Roman" w:cs="Times New Roman"/>
          <w:b/>
          <w:bCs/>
          <w:sz w:val="20"/>
          <w:szCs w:val="20"/>
        </w:rPr>
        <w:t xml:space="preserve">R2-2208419 </w:t>
      </w:r>
      <w:r>
        <w:rPr>
          <w:rFonts w:ascii="Times New Roman" w:hAnsi="Times New Roman" w:cs="Times New Roman"/>
          <w:b/>
          <w:bCs/>
          <w:sz w:val="20"/>
          <w:szCs w:val="20"/>
        </w:rPr>
        <w:t>for TS366.305 is agreed.</w:t>
      </w:r>
    </w:p>
    <w:p w14:paraId="37460F24" w14:textId="77777777" w:rsidR="004B7A75" w:rsidRDefault="004B7A75" w:rsidP="004B7A75">
      <w:pPr>
        <w:jc w:val="both"/>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 xml:space="preserve">The changes in </w:t>
      </w:r>
      <w:r w:rsidRPr="005D3311">
        <w:rPr>
          <w:rFonts w:ascii="Times New Roman" w:hAnsi="Times New Roman" w:cs="Times New Roman"/>
          <w:b/>
          <w:bCs/>
          <w:sz w:val="20"/>
          <w:szCs w:val="20"/>
        </w:rPr>
        <w:t>R2-2208494</w:t>
      </w:r>
      <w:r>
        <w:rPr>
          <w:rFonts w:ascii="Times New Roman" w:hAnsi="Times New Roman" w:cs="Times New Roman"/>
          <w:b/>
          <w:bCs/>
          <w:sz w:val="20"/>
          <w:szCs w:val="20"/>
        </w:rPr>
        <w:t xml:space="preserve"> is agreeable, and to be </w:t>
      </w:r>
      <w:r w:rsidRPr="006C246B">
        <w:rPr>
          <w:rFonts w:ascii="Times New Roman" w:hAnsi="Times New Roman" w:cs="Times New Roman"/>
          <w:b/>
          <w:bCs/>
          <w:sz w:val="20"/>
          <w:szCs w:val="20"/>
        </w:rPr>
        <w:t>merge</w:t>
      </w:r>
      <w:r>
        <w:rPr>
          <w:rFonts w:ascii="Times New Roman" w:hAnsi="Times New Roman" w:cs="Times New Roman"/>
          <w:b/>
          <w:bCs/>
          <w:sz w:val="20"/>
          <w:szCs w:val="20"/>
        </w:rPr>
        <w:t>d</w:t>
      </w:r>
      <w:r w:rsidRPr="006C246B">
        <w:rPr>
          <w:rFonts w:ascii="Times New Roman" w:hAnsi="Times New Roman" w:cs="Times New Roman"/>
          <w:b/>
          <w:bCs/>
          <w:sz w:val="20"/>
          <w:szCs w:val="20"/>
        </w:rPr>
        <w:t xml:space="preserve"> in</w:t>
      </w:r>
      <w:r>
        <w:rPr>
          <w:rFonts w:ascii="Times New Roman" w:hAnsi="Times New Roman" w:cs="Times New Roman"/>
          <w:b/>
          <w:bCs/>
          <w:sz w:val="20"/>
          <w:szCs w:val="20"/>
        </w:rPr>
        <w:t>to</w:t>
      </w:r>
      <w:r w:rsidRPr="006C246B">
        <w:rPr>
          <w:rFonts w:ascii="Times New Roman" w:hAnsi="Times New Roman" w:cs="Times New Roman"/>
          <w:b/>
          <w:bCs/>
          <w:sz w:val="20"/>
          <w:szCs w:val="20"/>
        </w:rPr>
        <w:t xml:space="preserve">  R2-2208801. </w:t>
      </w:r>
    </w:p>
    <w:p w14:paraId="027FE414" w14:textId="77777777" w:rsidR="00E96B93" w:rsidRDefault="00E96B93">
      <w:pPr>
        <w:spacing w:before="240" w:after="120"/>
        <w:jc w:val="both"/>
        <w:rPr>
          <w:rFonts w:ascii="Times New Roman" w:hAnsi="Times New Roman" w:cs="Times New Roman"/>
          <w:b/>
          <w:bCs/>
          <w:iCs/>
          <w:sz w:val="20"/>
          <w:szCs w:val="20"/>
          <w:u w:val="single"/>
          <w:lang w:eastAsia="ja-JP"/>
        </w:rPr>
      </w:pPr>
    </w:p>
    <w:p w14:paraId="027FE415" w14:textId="77777777" w:rsidR="00E96B93" w:rsidRDefault="004B2116">
      <w:pPr>
        <w:spacing w:before="240" w:after="120"/>
        <w:jc w:val="both"/>
        <w:rPr>
          <w:lang w:val="en-GB" w:eastAsia="zh-CN"/>
        </w:rPr>
      </w:pPr>
      <w:r>
        <w:rPr>
          <w:rFonts w:ascii="Times New Roman" w:hAnsi="Times New Roman" w:cs="Times New Roman"/>
          <w:b/>
          <w:bCs/>
          <w:iCs/>
          <w:sz w:val="20"/>
          <w:szCs w:val="20"/>
          <w:u w:val="single"/>
          <w:lang w:eastAsia="ja-JP"/>
        </w:rPr>
        <w:t>Online discussion:</w:t>
      </w:r>
    </w:p>
    <w:p w14:paraId="3E91B126" w14:textId="77777777" w:rsidR="004B7A75" w:rsidRPr="006C246B" w:rsidRDefault="004B7A75" w:rsidP="004B7A75">
      <w:pPr>
        <w:jc w:val="both"/>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6C246B">
        <w:rPr>
          <w:rFonts w:ascii="Times New Roman" w:hAnsi="Times New Roman" w:cs="Times New Roman"/>
          <w:b/>
          <w:bCs/>
          <w:sz w:val="20"/>
          <w:szCs w:val="20"/>
        </w:rPr>
        <w:t>: R2-2207110</w:t>
      </w:r>
      <w:r>
        <w:rPr>
          <w:rFonts w:ascii="Times New Roman" w:hAnsi="Times New Roman" w:cs="Times New Roman"/>
          <w:b/>
          <w:bCs/>
          <w:sz w:val="20"/>
          <w:szCs w:val="20"/>
        </w:rPr>
        <w:t xml:space="preserve"> is not pursued</w:t>
      </w:r>
      <w:r w:rsidRPr="006C246B">
        <w:rPr>
          <w:rFonts w:ascii="Times New Roman" w:hAnsi="Times New Roman" w:cs="Times New Roman"/>
          <w:b/>
          <w:bCs/>
          <w:sz w:val="20"/>
          <w:szCs w:val="20"/>
        </w:rPr>
        <w:t>.</w:t>
      </w:r>
      <w:r>
        <w:rPr>
          <w:rFonts w:ascii="Times New Roman" w:hAnsi="Times New Roman" w:cs="Times New Roman"/>
          <w:b/>
          <w:bCs/>
          <w:sz w:val="20"/>
          <w:szCs w:val="20"/>
        </w:rPr>
        <w:t xml:space="preserve"> Company should submit RAN3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related changes to RAN3 directly.</w:t>
      </w:r>
      <w:r w:rsidRPr="006C246B">
        <w:rPr>
          <w:rFonts w:ascii="Times New Roman" w:hAnsi="Times New Roman" w:cs="Times New Roman"/>
          <w:b/>
          <w:bCs/>
          <w:sz w:val="20"/>
          <w:szCs w:val="20"/>
        </w:rPr>
        <w:t xml:space="preserve"> </w:t>
      </w:r>
    </w:p>
    <w:p w14:paraId="7645E082" w14:textId="77777777" w:rsidR="004B7A75" w:rsidRPr="006C246B" w:rsidRDefault="004B7A75" w:rsidP="004B7A75">
      <w:pPr>
        <w:jc w:val="both"/>
        <w:rPr>
          <w:rFonts w:ascii="Times New Roman" w:hAnsi="Times New Roman" w:cs="Times New Roman"/>
          <w:b/>
          <w:bCs/>
          <w:sz w:val="20"/>
          <w:szCs w:val="20"/>
        </w:rPr>
      </w:pPr>
      <w:r w:rsidRPr="006C246B">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6C246B">
        <w:rPr>
          <w:rFonts w:ascii="Times New Roman" w:hAnsi="Times New Roman" w:cs="Times New Roman"/>
          <w:b/>
          <w:bCs/>
          <w:sz w:val="20"/>
          <w:szCs w:val="20"/>
        </w:rPr>
        <w:t xml:space="preserve">: </w:t>
      </w:r>
      <w:r>
        <w:rPr>
          <w:rFonts w:ascii="Times New Roman" w:hAnsi="Times New Roman" w:cs="Times New Roman"/>
          <w:b/>
          <w:bCs/>
          <w:sz w:val="20"/>
          <w:szCs w:val="20"/>
        </w:rPr>
        <w:t xml:space="preserve">Update the first change of  </w:t>
      </w:r>
      <w:r w:rsidRPr="001267D3">
        <w:rPr>
          <w:rFonts w:ascii="Times New Roman" w:hAnsi="Times New Roman" w:cs="Times New Roman"/>
          <w:b/>
          <w:bCs/>
          <w:sz w:val="20"/>
          <w:szCs w:val="20"/>
        </w:rPr>
        <w:t>R2-2208521</w:t>
      </w:r>
      <w:r>
        <w:rPr>
          <w:rFonts w:ascii="Times New Roman" w:hAnsi="Times New Roman" w:cs="Times New Roman"/>
          <w:b/>
          <w:bCs/>
          <w:sz w:val="20"/>
          <w:szCs w:val="20"/>
        </w:rPr>
        <w:t xml:space="preserve"> to  </w:t>
      </w:r>
      <w:r w:rsidRPr="001267D3">
        <w:rPr>
          <w:rFonts w:ascii="Times New Roman" w:hAnsi="Times New Roman" w:cs="Times New Roman"/>
          <w:b/>
          <w:bCs/>
          <w:sz w:val="20"/>
          <w:szCs w:val="20"/>
        </w:rPr>
        <w:t xml:space="preserve">“Periodic and Semi-persistent UL-SRS transmission for positioning can be supported in RRC_INACTIVE” </w:t>
      </w:r>
      <w:r>
        <w:rPr>
          <w:rFonts w:ascii="Times New Roman" w:hAnsi="Times New Roman" w:cs="Times New Roman"/>
          <w:b/>
          <w:bCs/>
          <w:sz w:val="20"/>
          <w:szCs w:val="20"/>
        </w:rPr>
        <w:t xml:space="preserve">, and </w:t>
      </w:r>
      <w:r w:rsidRPr="006C246B">
        <w:rPr>
          <w:rFonts w:ascii="Times New Roman" w:hAnsi="Times New Roman" w:cs="Times New Roman"/>
          <w:b/>
          <w:bCs/>
          <w:sz w:val="20"/>
          <w:szCs w:val="20"/>
        </w:rPr>
        <w:t>merge</w:t>
      </w:r>
      <w:r>
        <w:rPr>
          <w:rFonts w:ascii="Times New Roman" w:hAnsi="Times New Roman" w:cs="Times New Roman"/>
          <w:b/>
          <w:bCs/>
          <w:sz w:val="20"/>
          <w:szCs w:val="20"/>
        </w:rPr>
        <w:t xml:space="preserve"> it</w:t>
      </w:r>
      <w:r w:rsidRPr="006C246B">
        <w:rPr>
          <w:rFonts w:ascii="Times New Roman" w:hAnsi="Times New Roman" w:cs="Times New Roman"/>
          <w:b/>
          <w:bCs/>
          <w:sz w:val="20"/>
          <w:szCs w:val="20"/>
        </w:rPr>
        <w:t xml:space="preserve"> into  R2-2208801. </w:t>
      </w:r>
    </w:p>
    <w:p w14:paraId="027FE416" w14:textId="77777777" w:rsidR="00E96B93" w:rsidRDefault="00E96B93">
      <w:pPr>
        <w:spacing w:before="240" w:after="120"/>
        <w:jc w:val="both"/>
        <w:rPr>
          <w:rFonts w:ascii="Times New Roman" w:hAnsi="Times New Roman" w:cs="Times New Roman"/>
          <w:iCs/>
          <w:sz w:val="20"/>
          <w:szCs w:val="20"/>
          <w:lang w:eastAsia="ja-JP"/>
        </w:rPr>
      </w:pPr>
    </w:p>
    <w:p w14:paraId="027FE417" w14:textId="77777777" w:rsidR="00E96B93" w:rsidRDefault="004B2116">
      <w:pPr>
        <w:pStyle w:val="Heading1"/>
        <w:numPr>
          <w:ilvl w:val="0"/>
          <w:numId w:val="11"/>
        </w:numPr>
        <w:rPr>
          <w:rFonts w:ascii="Times New Roman" w:hAnsi="Times New Roman"/>
        </w:rPr>
      </w:pPr>
      <w:bookmarkStart w:id="26" w:name="_Ref434066290"/>
      <w:r>
        <w:rPr>
          <w:rFonts w:ascii="Times New Roman" w:hAnsi="Times New Roman"/>
        </w:rPr>
        <w:t>Reference</w:t>
      </w:r>
      <w:bookmarkEnd w:id="26"/>
    </w:p>
    <w:bookmarkEnd w:id="2"/>
    <w:p w14:paraId="027FE418" w14:textId="77777777" w:rsidR="00E96B93" w:rsidRDefault="004B2116">
      <w:pPr>
        <w:pStyle w:val="Doc-title"/>
        <w:numPr>
          <w:ilvl w:val="0"/>
          <w:numId w:val="17"/>
        </w:numPr>
        <w:spacing w:after="60"/>
        <w:jc w:val="both"/>
        <w:rPr>
          <w:rFonts w:ascii="Times New Roman" w:hAnsi="Times New Roman" w:cs="Times New Roman"/>
          <w:sz w:val="20"/>
        </w:rPr>
      </w:pPr>
      <w:r>
        <w:rPr>
          <w:rFonts w:ascii="Times New Roman" w:hAnsi="Times New Roman" w:cs="Times New Roman"/>
          <w:sz w:val="20"/>
        </w:rPr>
        <w:t>R2-2207384</w:t>
      </w:r>
      <w:r>
        <w:rPr>
          <w:rFonts w:ascii="Times New Roman" w:hAnsi="Times New Roman" w:cs="Times New Roman"/>
          <w:sz w:val="20"/>
        </w:rPr>
        <w:tab/>
        <w:t>Miscellaneous corrections for TS38.305</w:t>
      </w:r>
      <w:r>
        <w:rPr>
          <w:rFonts w:ascii="Times New Roman" w:hAnsi="Times New Roman" w:cs="Times New Roman"/>
          <w:sz w:val="20"/>
        </w:rPr>
        <w:tab/>
        <w:t>Intel Corporation</w:t>
      </w:r>
    </w:p>
    <w:p w14:paraId="027FE419" w14:textId="77777777" w:rsidR="00E96B93" w:rsidRDefault="004B2116">
      <w:pPr>
        <w:pStyle w:val="Doc-title"/>
        <w:numPr>
          <w:ilvl w:val="0"/>
          <w:numId w:val="17"/>
        </w:numPr>
        <w:spacing w:after="60"/>
        <w:jc w:val="both"/>
        <w:rPr>
          <w:rFonts w:ascii="Times New Roman" w:hAnsi="Times New Roman" w:cs="Times New Roman"/>
          <w:sz w:val="20"/>
        </w:rPr>
      </w:pPr>
      <w:r>
        <w:rPr>
          <w:rFonts w:ascii="Times New Roman" w:hAnsi="Times New Roman" w:cs="Times New Roman"/>
          <w:sz w:val="20"/>
        </w:rPr>
        <w:t>R2-2207110</w:t>
      </w:r>
      <w:r>
        <w:rPr>
          <w:rFonts w:ascii="Times New Roman" w:hAnsi="Times New Roman" w:cs="Times New Roman"/>
          <w:sz w:val="20"/>
        </w:rPr>
        <w:tab/>
        <w:t>Corrections on TS38.305</w:t>
      </w:r>
      <w:r>
        <w:rPr>
          <w:rFonts w:ascii="Times New Roman" w:hAnsi="Times New Roman" w:cs="Times New Roman"/>
          <w:sz w:val="20"/>
        </w:rPr>
        <w:tab/>
        <w:t>CATT</w:t>
      </w:r>
    </w:p>
    <w:p w14:paraId="027FE41A" w14:textId="77777777" w:rsidR="00E96B93" w:rsidRDefault="004B2116">
      <w:pPr>
        <w:pStyle w:val="Doc-title"/>
        <w:numPr>
          <w:ilvl w:val="0"/>
          <w:numId w:val="17"/>
        </w:numPr>
        <w:spacing w:after="60"/>
        <w:jc w:val="both"/>
        <w:rPr>
          <w:rFonts w:ascii="Times New Roman" w:hAnsi="Times New Roman" w:cs="Times New Roman"/>
          <w:sz w:val="20"/>
        </w:rPr>
      </w:pPr>
      <w:r>
        <w:rPr>
          <w:rFonts w:ascii="Times New Roman" w:hAnsi="Times New Roman" w:cs="Times New Roman"/>
          <w:sz w:val="20"/>
        </w:rPr>
        <w:t>R2-2208491</w:t>
      </w:r>
      <w:r>
        <w:rPr>
          <w:rFonts w:ascii="Times New Roman" w:hAnsi="Times New Roman" w:cs="Times New Roman"/>
          <w:sz w:val="20"/>
        </w:rPr>
        <w:tab/>
        <w:t>Change request about validity area in 38.305</w:t>
      </w:r>
      <w:r>
        <w:rPr>
          <w:rFonts w:ascii="Times New Roman" w:hAnsi="Times New Roman" w:cs="Times New Roman"/>
          <w:sz w:val="20"/>
        </w:rPr>
        <w:tab/>
        <w:t>vivo</w:t>
      </w:r>
    </w:p>
    <w:p w14:paraId="027FE41B" w14:textId="77777777" w:rsidR="00E96B93" w:rsidRDefault="004B2116">
      <w:pPr>
        <w:pStyle w:val="Doc-title"/>
        <w:numPr>
          <w:ilvl w:val="0"/>
          <w:numId w:val="17"/>
        </w:numPr>
        <w:spacing w:after="60"/>
        <w:jc w:val="both"/>
        <w:rPr>
          <w:rFonts w:ascii="Times New Roman" w:hAnsi="Times New Roman" w:cs="Times New Roman"/>
          <w:sz w:val="20"/>
        </w:rPr>
      </w:pPr>
      <w:r>
        <w:rPr>
          <w:rFonts w:ascii="Times New Roman" w:hAnsi="Times New Roman" w:cs="Times New Roman"/>
          <w:sz w:val="20"/>
        </w:rPr>
        <w:t>R2-2208521</w:t>
      </w:r>
      <w:r>
        <w:rPr>
          <w:rFonts w:ascii="Times New Roman" w:hAnsi="Times New Roman" w:cs="Times New Roman"/>
          <w:sz w:val="20"/>
        </w:rPr>
        <w:tab/>
        <w:t>Corrections on activation and deactivation of SP-</w:t>
      </w:r>
      <w:proofErr w:type="spellStart"/>
      <w:r>
        <w:rPr>
          <w:rFonts w:ascii="Times New Roman" w:hAnsi="Times New Roman" w:cs="Times New Roman"/>
          <w:sz w:val="20"/>
        </w:rPr>
        <w:t>SRSp</w:t>
      </w:r>
      <w:proofErr w:type="spellEnd"/>
      <w:r>
        <w:rPr>
          <w:rFonts w:ascii="Times New Roman" w:hAnsi="Times New Roman" w:cs="Times New Roman"/>
          <w:sz w:val="20"/>
        </w:rPr>
        <w:t xml:space="preserve"> transmission in RRC INACTIVE</w:t>
      </w:r>
      <w:r>
        <w:rPr>
          <w:rFonts w:ascii="Times New Roman" w:hAnsi="Times New Roman" w:cs="Times New Roman"/>
          <w:sz w:val="20"/>
        </w:rPr>
        <w:tab/>
        <w:t>Xiaomi, Huawei, vivo</w:t>
      </w:r>
    </w:p>
    <w:p w14:paraId="027FE41C" w14:textId="77777777" w:rsidR="00E96B93" w:rsidRDefault="004B2116">
      <w:pPr>
        <w:pStyle w:val="Doc-title"/>
        <w:numPr>
          <w:ilvl w:val="0"/>
          <w:numId w:val="17"/>
        </w:numPr>
        <w:spacing w:after="60"/>
        <w:jc w:val="both"/>
        <w:rPr>
          <w:rFonts w:ascii="Times New Roman" w:hAnsi="Times New Roman" w:cs="Times New Roman"/>
          <w:sz w:val="20"/>
        </w:rPr>
      </w:pPr>
      <w:r>
        <w:rPr>
          <w:rFonts w:ascii="Times New Roman" w:hAnsi="Times New Roman" w:cs="Times New Roman"/>
          <w:sz w:val="20"/>
        </w:rPr>
        <w:t>R2-2208415</w:t>
      </w:r>
      <w:r>
        <w:rPr>
          <w:rFonts w:ascii="Times New Roman" w:hAnsi="Times New Roman" w:cs="Times New Roman"/>
          <w:sz w:val="20"/>
        </w:rPr>
        <w:tab/>
        <w:t>Correction on the mean orbit error projection in TS 38.305</w:t>
      </w:r>
      <w:r>
        <w:rPr>
          <w:rFonts w:ascii="Times New Roman" w:hAnsi="Times New Roman" w:cs="Times New Roman"/>
          <w:sz w:val="20"/>
        </w:rPr>
        <w:tab/>
        <w:t>Swift Navigation, ESA, Ericsson</w:t>
      </w:r>
    </w:p>
    <w:p w14:paraId="027FE41D" w14:textId="77777777" w:rsidR="00E96B93" w:rsidRDefault="004B2116">
      <w:pPr>
        <w:pStyle w:val="Doc-title"/>
        <w:numPr>
          <w:ilvl w:val="0"/>
          <w:numId w:val="17"/>
        </w:numPr>
        <w:spacing w:after="60"/>
        <w:jc w:val="both"/>
        <w:rPr>
          <w:rFonts w:ascii="Times New Roman" w:hAnsi="Times New Roman" w:cs="Times New Roman"/>
          <w:sz w:val="20"/>
        </w:rPr>
      </w:pPr>
      <w:r>
        <w:rPr>
          <w:rFonts w:ascii="Times New Roman" w:hAnsi="Times New Roman" w:cs="Times New Roman"/>
          <w:sz w:val="20"/>
        </w:rPr>
        <w:t>R2-2208419</w:t>
      </w:r>
      <w:r>
        <w:rPr>
          <w:rFonts w:ascii="Times New Roman" w:hAnsi="Times New Roman" w:cs="Times New Roman"/>
          <w:sz w:val="20"/>
        </w:rPr>
        <w:tab/>
        <w:t>Correction on the mean orbit error projection in TS 36.305</w:t>
      </w:r>
      <w:r>
        <w:rPr>
          <w:rFonts w:ascii="Times New Roman" w:hAnsi="Times New Roman" w:cs="Times New Roman"/>
          <w:sz w:val="20"/>
        </w:rPr>
        <w:tab/>
        <w:t>Swift Navigation, ESA, Ericsson</w:t>
      </w:r>
    </w:p>
    <w:p w14:paraId="027FE41E" w14:textId="77777777" w:rsidR="00E96B93" w:rsidRDefault="004B2116">
      <w:pPr>
        <w:pStyle w:val="Doc-title"/>
        <w:numPr>
          <w:ilvl w:val="0"/>
          <w:numId w:val="17"/>
        </w:numPr>
        <w:spacing w:after="60"/>
        <w:jc w:val="both"/>
        <w:rPr>
          <w:rFonts w:ascii="Times New Roman" w:hAnsi="Times New Roman" w:cs="Times New Roman"/>
          <w:sz w:val="20"/>
        </w:rPr>
      </w:pPr>
      <w:r>
        <w:rPr>
          <w:rFonts w:ascii="Times New Roman" w:hAnsi="Times New Roman" w:cs="Times New Roman"/>
          <w:sz w:val="20"/>
        </w:rPr>
        <w:t>R2-2208494</w:t>
      </w:r>
      <w:r>
        <w:rPr>
          <w:rFonts w:ascii="Times New Roman" w:hAnsi="Times New Roman" w:cs="Times New Roman"/>
          <w:sz w:val="20"/>
        </w:rPr>
        <w:tab/>
        <w:t>Change request about description of RSPP and RSRPP in 38.305</w:t>
      </w:r>
      <w:r>
        <w:rPr>
          <w:rFonts w:ascii="Times New Roman" w:hAnsi="Times New Roman" w:cs="Times New Roman"/>
          <w:sz w:val="20"/>
        </w:rPr>
        <w:tab/>
        <w:t>vivo</w:t>
      </w:r>
    </w:p>
    <w:sectPr w:rsidR="00E96B9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BB2AD" w14:textId="77777777" w:rsidR="005A3AD2" w:rsidRDefault="005A3AD2" w:rsidP="003B348F">
      <w:pPr>
        <w:spacing w:after="0" w:line="240" w:lineRule="auto"/>
      </w:pPr>
      <w:r>
        <w:separator/>
      </w:r>
    </w:p>
  </w:endnote>
  <w:endnote w:type="continuationSeparator" w:id="0">
    <w:p w14:paraId="144D9922" w14:textId="77777777" w:rsidR="005A3AD2" w:rsidRDefault="005A3AD2" w:rsidP="003B3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676D2" w14:textId="77777777" w:rsidR="005A3AD2" w:rsidRDefault="005A3AD2" w:rsidP="003B348F">
      <w:pPr>
        <w:spacing w:after="0" w:line="240" w:lineRule="auto"/>
      </w:pPr>
      <w:r>
        <w:separator/>
      </w:r>
    </w:p>
  </w:footnote>
  <w:footnote w:type="continuationSeparator" w:id="0">
    <w:p w14:paraId="0B4A760C" w14:textId="77777777" w:rsidR="005A3AD2" w:rsidRDefault="005A3AD2" w:rsidP="003B34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C2AF1"/>
    <w:multiLevelType w:val="multilevel"/>
    <w:tmpl w:val="13CC2AF1"/>
    <w:lvl w:ilvl="0">
      <w:start w:val="4"/>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3F45FE"/>
    <w:multiLevelType w:val="multilevel"/>
    <w:tmpl w:val="153F45FE"/>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A525724"/>
    <w:multiLevelType w:val="multilevel"/>
    <w:tmpl w:val="2A525724"/>
    <w:lvl w:ilvl="0">
      <w:start w:val="8"/>
      <w:numFmt w:val="bullet"/>
      <w:lvlText w:val=""/>
      <w:lvlJc w:val="left"/>
      <w:pPr>
        <w:ind w:left="2520" w:hanging="360"/>
      </w:pPr>
      <w:rPr>
        <w:rFonts w:ascii="Symbol" w:eastAsia="MS Mincho" w:hAnsi="Symbol" w:cs="Times New Roman"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9583063"/>
    <w:multiLevelType w:val="multilevel"/>
    <w:tmpl w:val="39583063"/>
    <w:lvl w:ilvl="0">
      <w:start w:val="1"/>
      <w:numFmt w:val="decimal"/>
      <w:lvlText w:val="%1."/>
      <w:lvlJc w:val="left"/>
      <w:pPr>
        <w:ind w:left="460" w:hanging="360"/>
      </w:pPr>
      <w:rPr>
        <w:rFonts w:eastAsia="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4521AE"/>
    <w:multiLevelType w:val="multilevel"/>
    <w:tmpl w:val="504521A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12"/>
  </w:num>
  <w:num w:numId="5">
    <w:abstractNumId w:val="15"/>
  </w:num>
  <w:num w:numId="6">
    <w:abstractNumId w:val="9"/>
  </w:num>
  <w:num w:numId="7">
    <w:abstractNumId w:val="10"/>
  </w:num>
  <w:num w:numId="8">
    <w:abstractNumId w:val="13"/>
  </w:num>
  <w:num w:numId="9">
    <w:abstractNumId w:val="2"/>
  </w:num>
  <w:num w:numId="10">
    <w:abstractNumId w:val="1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num>
  <w:num w:numId="14">
    <w:abstractNumId w:val="5"/>
  </w:num>
  <w:num w:numId="15">
    <w:abstractNumId w:val="8"/>
  </w:num>
  <w:num w:numId="16">
    <w:abstractNumId w:val="1"/>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Intel)">
    <w15:presenceInfo w15:providerId="None" w15:userId="Yi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7238"/>
    <w:rsid w:val="00007B9D"/>
    <w:rsid w:val="0001037A"/>
    <w:rsid w:val="0001180F"/>
    <w:rsid w:val="00011822"/>
    <w:rsid w:val="00011D62"/>
    <w:rsid w:val="0001225F"/>
    <w:rsid w:val="00012276"/>
    <w:rsid w:val="00012360"/>
    <w:rsid w:val="00014382"/>
    <w:rsid w:val="00014EB3"/>
    <w:rsid w:val="0001539A"/>
    <w:rsid w:val="000158CF"/>
    <w:rsid w:val="00015AA5"/>
    <w:rsid w:val="00016687"/>
    <w:rsid w:val="00017BB8"/>
    <w:rsid w:val="00020540"/>
    <w:rsid w:val="00021205"/>
    <w:rsid w:val="00021265"/>
    <w:rsid w:val="000215FE"/>
    <w:rsid w:val="0002219E"/>
    <w:rsid w:val="00022A98"/>
    <w:rsid w:val="00023328"/>
    <w:rsid w:val="00023EA8"/>
    <w:rsid w:val="00023EC7"/>
    <w:rsid w:val="0002446F"/>
    <w:rsid w:val="00025383"/>
    <w:rsid w:val="0002583A"/>
    <w:rsid w:val="00025E20"/>
    <w:rsid w:val="00026407"/>
    <w:rsid w:val="000268E6"/>
    <w:rsid w:val="00026CB4"/>
    <w:rsid w:val="00027712"/>
    <w:rsid w:val="00032171"/>
    <w:rsid w:val="000322B2"/>
    <w:rsid w:val="00033051"/>
    <w:rsid w:val="00033D97"/>
    <w:rsid w:val="00035D41"/>
    <w:rsid w:val="000408D6"/>
    <w:rsid w:val="00040A1C"/>
    <w:rsid w:val="000410D2"/>
    <w:rsid w:val="000412DF"/>
    <w:rsid w:val="000417E7"/>
    <w:rsid w:val="00042E46"/>
    <w:rsid w:val="00043015"/>
    <w:rsid w:val="000435E0"/>
    <w:rsid w:val="00043636"/>
    <w:rsid w:val="0004592D"/>
    <w:rsid w:val="000464CC"/>
    <w:rsid w:val="00046643"/>
    <w:rsid w:val="0004771B"/>
    <w:rsid w:val="0005059E"/>
    <w:rsid w:val="00050888"/>
    <w:rsid w:val="00050AF4"/>
    <w:rsid w:val="00050CCB"/>
    <w:rsid w:val="000517E5"/>
    <w:rsid w:val="00051D31"/>
    <w:rsid w:val="000523BA"/>
    <w:rsid w:val="0005353C"/>
    <w:rsid w:val="000548A8"/>
    <w:rsid w:val="0005551E"/>
    <w:rsid w:val="00055883"/>
    <w:rsid w:val="00055903"/>
    <w:rsid w:val="000568F2"/>
    <w:rsid w:val="00056FBB"/>
    <w:rsid w:val="0005730D"/>
    <w:rsid w:val="0005766C"/>
    <w:rsid w:val="000577F3"/>
    <w:rsid w:val="00057AAE"/>
    <w:rsid w:val="00060809"/>
    <w:rsid w:val="000608DF"/>
    <w:rsid w:val="00060EFE"/>
    <w:rsid w:val="00061204"/>
    <w:rsid w:val="00061ADE"/>
    <w:rsid w:val="00061AF7"/>
    <w:rsid w:val="00061C6F"/>
    <w:rsid w:val="00061D39"/>
    <w:rsid w:val="0006274E"/>
    <w:rsid w:val="000643AA"/>
    <w:rsid w:val="000652EB"/>
    <w:rsid w:val="000658BD"/>
    <w:rsid w:val="00065A93"/>
    <w:rsid w:val="00065B86"/>
    <w:rsid w:val="00066DE6"/>
    <w:rsid w:val="00067357"/>
    <w:rsid w:val="0006781F"/>
    <w:rsid w:val="00067C92"/>
    <w:rsid w:val="00070849"/>
    <w:rsid w:val="00070B98"/>
    <w:rsid w:val="00070F03"/>
    <w:rsid w:val="0007119F"/>
    <w:rsid w:val="00071570"/>
    <w:rsid w:val="0007166F"/>
    <w:rsid w:val="00071C34"/>
    <w:rsid w:val="000729AC"/>
    <w:rsid w:val="00074015"/>
    <w:rsid w:val="000746EA"/>
    <w:rsid w:val="00074B1D"/>
    <w:rsid w:val="00074D3B"/>
    <w:rsid w:val="0007539D"/>
    <w:rsid w:val="00075705"/>
    <w:rsid w:val="00075BC2"/>
    <w:rsid w:val="00076EAD"/>
    <w:rsid w:val="000773D3"/>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A07"/>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90C"/>
    <w:rsid w:val="000C2A65"/>
    <w:rsid w:val="000C2EDB"/>
    <w:rsid w:val="000C327C"/>
    <w:rsid w:val="000C3BDC"/>
    <w:rsid w:val="000C3E97"/>
    <w:rsid w:val="000C40EF"/>
    <w:rsid w:val="000C496F"/>
    <w:rsid w:val="000C50D6"/>
    <w:rsid w:val="000C5257"/>
    <w:rsid w:val="000C5AF4"/>
    <w:rsid w:val="000C72C3"/>
    <w:rsid w:val="000C7A77"/>
    <w:rsid w:val="000D026C"/>
    <w:rsid w:val="000D0E89"/>
    <w:rsid w:val="000D30F4"/>
    <w:rsid w:val="000D323A"/>
    <w:rsid w:val="000D3DE2"/>
    <w:rsid w:val="000D5C13"/>
    <w:rsid w:val="000D5C3B"/>
    <w:rsid w:val="000E0127"/>
    <w:rsid w:val="000E0574"/>
    <w:rsid w:val="000E1188"/>
    <w:rsid w:val="000E1EEA"/>
    <w:rsid w:val="000E298C"/>
    <w:rsid w:val="000E2B5B"/>
    <w:rsid w:val="000E2BF6"/>
    <w:rsid w:val="000E3CF3"/>
    <w:rsid w:val="000E40FA"/>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8CA"/>
    <w:rsid w:val="00124F1B"/>
    <w:rsid w:val="001264DD"/>
    <w:rsid w:val="00126507"/>
    <w:rsid w:val="0012662E"/>
    <w:rsid w:val="001267D3"/>
    <w:rsid w:val="0012730C"/>
    <w:rsid w:val="00127EAE"/>
    <w:rsid w:val="0013004C"/>
    <w:rsid w:val="001323E2"/>
    <w:rsid w:val="00132C34"/>
    <w:rsid w:val="00133206"/>
    <w:rsid w:val="0013342B"/>
    <w:rsid w:val="00133455"/>
    <w:rsid w:val="00134A14"/>
    <w:rsid w:val="00134F3E"/>
    <w:rsid w:val="001353FB"/>
    <w:rsid w:val="001356ED"/>
    <w:rsid w:val="00135873"/>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657D"/>
    <w:rsid w:val="00156AA7"/>
    <w:rsid w:val="001570D6"/>
    <w:rsid w:val="00161A32"/>
    <w:rsid w:val="00161F1B"/>
    <w:rsid w:val="00162132"/>
    <w:rsid w:val="0016270E"/>
    <w:rsid w:val="00162934"/>
    <w:rsid w:val="001631EE"/>
    <w:rsid w:val="00163C74"/>
    <w:rsid w:val="001648D8"/>
    <w:rsid w:val="00164A1B"/>
    <w:rsid w:val="00165E98"/>
    <w:rsid w:val="001674BA"/>
    <w:rsid w:val="00167C10"/>
    <w:rsid w:val="001701BB"/>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4BAB"/>
    <w:rsid w:val="00184F41"/>
    <w:rsid w:val="00186986"/>
    <w:rsid w:val="00186B04"/>
    <w:rsid w:val="00186D3A"/>
    <w:rsid w:val="00187EFB"/>
    <w:rsid w:val="00190361"/>
    <w:rsid w:val="00190B27"/>
    <w:rsid w:val="00191EFA"/>
    <w:rsid w:val="00193D34"/>
    <w:rsid w:val="001940FC"/>
    <w:rsid w:val="00194374"/>
    <w:rsid w:val="00194807"/>
    <w:rsid w:val="00195054"/>
    <w:rsid w:val="00195347"/>
    <w:rsid w:val="00196661"/>
    <w:rsid w:val="00196B59"/>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47A"/>
    <w:rsid w:val="001B0A66"/>
    <w:rsid w:val="001B1383"/>
    <w:rsid w:val="001B194B"/>
    <w:rsid w:val="001B1A52"/>
    <w:rsid w:val="001B27CB"/>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835"/>
    <w:rsid w:val="001E605A"/>
    <w:rsid w:val="001E6FB4"/>
    <w:rsid w:val="001E73A5"/>
    <w:rsid w:val="001E766D"/>
    <w:rsid w:val="001E7EBC"/>
    <w:rsid w:val="001F09EC"/>
    <w:rsid w:val="001F1AE1"/>
    <w:rsid w:val="001F1FE1"/>
    <w:rsid w:val="001F25D4"/>
    <w:rsid w:val="001F280D"/>
    <w:rsid w:val="001F30B2"/>
    <w:rsid w:val="001F39DF"/>
    <w:rsid w:val="001F3AE1"/>
    <w:rsid w:val="001F4351"/>
    <w:rsid w:val="001F5A75"/>
    <w:rsid w:val="001F71E0"/>
    <w:rsid w:val="002005C9"/>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14C"/>
    <w:rsid w:val="0022649D"/>
    <w:rsid w:val="002265A2"/>
    <w:rsid w:val="00226BCD"/>
    <w:rsid w:val="002271AC"/>
    <w:rsid w:val="002272C1"/>
    <w:rsid w:val="00227421"/>
    <w:rsid w:val="00230DCE"/>
    <w:rsid w:val="00230DFF"/>
    <w:rsid w:val="0023157D"/>
    <w:rsid w:val="002328A6"/>
    <w:rsid w:val="0023296C"/>
    <w:rsid w:val="00232E87"/>
    <w:rsid w:val="002338D2"/>
    <w:rsid w:val="00233BDC"/>
    <w:rsid w:val="0023497E"/>
    <w:rsid w:val="00234CA4"/>
    <w:rsid w:val="002350AC"/>
    <w:rsid w:val="00236902"/>
    <w:rsid w:val="00236903"/>
    <w:rsid w:val="00236CEE"/>
    <w:rsid w:val="00236D61"/>
    <w:rsid w:val="00237784"/>
    <w:rsid w:val="00237A33"/>
    <w:rsid w:val="00237BD4"/>
    <w:rsid w:val="0024066A"/>
    <w:rsid w:val="002413BB"/>
    <w:rsid w:val="002419E7"/>
    <w:rsid w:val="00241CA6"/>
    <w:rsid w:val="0024223B"/>
    <w:rsid w:val="00242569"/>
    <w:rsid w:val="00242A94"/>
    <w:rsid w:val="00244692"/>
    <w:rsid w:val="00244AD8"/>
    <w:rsid w:val="00244F2A"/>
    <w:rsid w:val="00245441"/>
    <w:rsid w:val="002457A2"/>
    <w:rsid w:val="00246B97"/>
    <w:rsid w:val="002471CD"/>
    <w:rsid w:val="00247390"/>
    <w:rsid w:val="002479C2"/>
    <w:rsid w:val="00247C2C"/>
    <w:rsid w:val="0025007F"/>
    <w:rsid w:val="0025023B"/>
    <w:rsid w:val="00250F38"/>
    <w:rsid w:val="002518BB"/>
    <w:rsid w:val="00251A8E"/>
    <w:rsid w:val="00252554"/>
    <w:rsid w:val="00252705"/>
    <w:rsid w:val="00252B89"/>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B41"/>
    <w:rsid w:val="002651C3"/>
    <w:rsid w:val="00265894"/>
    <w:rsid w:val="00265AC3"/>
    <w:rsid w:val="002667D1"/>
    <w:rsid w:val="00267C57"/>
    <w:rsid w:val="0027077A"/>
    <w:rsid w:val="00270BFE"/>
    <w:rsid w:val="00271502"/>
    <w:rsid w:val="002717AC"/>
    <w:rsid w:val="00272599"/>
    <w:rsid w:val="00273B7B"/>
    <w:rsid w:val="00273D3B"/>
    <w:rsid w:val="00273F1E"/>
    <w:rsid w:val="00274EB1"/>
    <w:rsid w:val="00276794"/>
    <w:rsid w:val="00276B93"/>
    <w:rsid w:val="00276E42"/>
    <w:rsid w:val="00277335"/>
    <w:rsid w:val="00277546"/>
    <w:rsid w:val="00280384"/>
    <w:rsid w:val="0028193B"/>
    <w:rsid w:val="00281DE4"/>
    <w:rsid w:val="0028229F"/>
    <w:rsid w:val="00283087"/>
    <w:rsid w:val="00283A9A"/>
    <w:rsid w:val="00283B8E"/>
    <w:rsid w:val="00283E56"/>
    <w:rsid w:val="00285A49"/>
    <w:rsid w:val="00285B5B"/>
    <w:rsid w:val="00285D6B"/>
    <w:rsid w:val="00286226"/>
    <w:rsid w:val="002872E8"/>
    <w:rsid w:val="00287749"/>
    <w:rsid w:val="002877A3"/>
    <w:rsid w:val="002909AA"/>
    <w:rsid w:val="00290C42"/>
    <w:rsid w:val="002914F0"/>
    <w:rsid w:val="00291A53"/>
    <w:rsid w:val="00292339"/>
    <w:rsid w:val="002923EB"/>
    <w:rsid w:val="00293219"/>
    <w:rsid w:val="002937C1"/>
    <w:rsid w:val="00293897"/>
    <w:rsid w:val="00293B31"/>
    <w:rsid w:val="00293B83"/>
    <w:rsid w:val="00294232"/>
    <w:rsid w:val="00294422"/>
    <w:rsid w:val="002950BF"/>
    <w:rsid w:val="002957CA"/>
    <w:rsid w:val="0029594B"/>
    <w:rsid w:val="00295E29"/>
    <w:rsid w:val="00297C0B"/>
    <w:rsid w:val="00297D16"/>
    <w:rsid w:val="002A01BF"/>
    <w:rsid w:val="002A0866"/>
    <w:rsid w:val="002A128E"/>
    <w:rsid w:val="002A152B"/>
    <w:rsid w:val="002A1CAB"/>
    <w:rsid w:val="002A2832"/>
    <w:rsid w:val="002A314D"/>
    <w:rsid w:val="002A3CB6"/>
    <w:rsid w:val="002A3F83"/>
    <w:rsid w:val="002A4456"/>
    <w:rsid w:val="002A44AF"/>
    <w:rsid w:val="002A49D6"/>
    <w:rsid w:val="002A500F"/>
    <w:rsid w:val="002A6142"/>
    <w:rsid w:val="002A6A0D"/>
    <w:rsid w:val="002A767A"/>
    <w:rsid w:val="002B0404"/>
    <w:rsid w:val="002B052C"/>
    <w:rsid w:val="002B154A"/>
    <w:rsid w:val="002B1A46"/>
    <w:rsid w:val="002B1FFC"/>
    <w:rsid w:val="002B21D5"/>
    <w:rsid w:val="002B223B"/>
    <w:rsid w:val="002B2EFC"/>
    <w:rsid w:val="002B4DED"/>
    <w:rsid w:val="002B4F06"/>
    <w:rsid w:val="002B4FEF"/>
    <w:rsid w:val="002B525E"/>
    <w:rsid w:val="002B5C77"/>
    <w:rsid w:val="002B66D4"/>
    <w:rsid w:val="002B76B8"/>
    <w:rsid w:val="002B7963"/>
    <w:rsid w:val="002C0445"/>
    <w:rsid w:val="002C0E18"/>
    <w:rsid w:val="002C1B1B"/>
    <w:rsid w:val="002C200B"/>
    <w:rsid w:val="002C2965"/>
    <w:rsid w:val="002C3B6E"/>
    <w:rsid w:val="002C3DD6"/>
    <w:rsid w:val="002C4A40"/>
    <w:rsid w:val="002C5893"/>
    <w:rsid w:val="002C5A62"/>
    <w:rsid w:val="002C656C"/>
    <w:rsid w:val="002C6B66"/>
    <w:rsid w:val="002C78C3"/>
    <w:rsid w:val="002C7A4E"/>
    <w:rsid w:val="002D05A4"/>
    <w:rsid w:val="002D159E"/>
    <w:rsid w:val="002D17D2"/>
    <w:rsid w:val="002D2EFE"/>
    <w:rsid w:val="002D2F9F"/>
    <w:rsid w:val="002D4163"/>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F07FA"/>
    <w:rsid w:val="002F088A"/>
    <w:rsid w:val="002F09F6"/>
    <w:rsid w:val="002F0B22"/>
    <w:rsid w:val="002F0C2C"/>
    <w:rsid w:val="002F1892"/>
    <w:rsid w:val="002F1A40"/>
    <w:rsid w:val="002F244C"/>
    <w:rsid w:val="002F2583"/>
    <w:rsid w:val="002F2714"/>
    <w:rsid w:val="002F2A1B"/>
    <w:rsid w:val="002F2A28"/>
    <w:rsid w:val="002F4433"/>
    <w:rsid w:val="002F460C"/>
    <w:rsid w:val="002F4AAA"/>
    <w:rsid w:val="002F6451"/>
    <w:rsid w:val="002F7045"/>
    <w:rsid w:val="002F7212"/>
    <w:rsid w:val="00301733"/>
    <w:rsid w:val="00301B00"/>
    <w:rsid w:val="00301CE6"/>
    <w:rsid w:val="00302FF0"/>
    <w:rsid w:val="00304B8B"/>
    <w:rsid w:val="00304C53"/>
    <w:rsid w:val="00305C0C"/>
    <w:rsid w:val="00305D5E"/>
    <w:rsid w:val="003071F7"/>
    <w:rsid w:val="00307793"/>
    <w:rsid w:val="003100FB"/>
    <w:rsid w:val="003109F7"/>
    <w:rsid w:val="00310E44"/>
    <w:rsid w:val="00312647"/>
    <w:rsid w:val="00312EB8"/>
    <w:rsid w:val="00314246"/>
    <w:rsid w:val="003142E8"/>
    <w:rsid w:val="0031449E"/>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56F"/>
    <w:rsid w:val="0033465B"/>
    <w:rsid w:val="003346A8"/>
    <w:rsid w:val="00334943"/>
    <w:rsid w:val="00334FE2"/>
    <w:rsid w:val="003355FE"/>
    <w:rsid w:val="003359FD"/>
    <w:rsid w:val="00335F5A"/>
    <w:rsid w:val="00336D19"/>
    <w:rsid w:val="00336F75"/>
    <w:rsid w:val="00341032"/>
    <w:rsid w:val="003422B7"/>
    <w:rsid w:val="00342543"/>
    <w:rsid w:val="003432AC"/>
    <w:rsid w:val="003442FA"/>
    <w:rsid w:val="00344DA4"/>
    <w:rsid w:val="00345318"/>
    <w:rsid w:val="00345B23"/>
    <w:rsid w:val="00346082"/>
    <w:rsid w:val="003460B3"/>
    <w:rsid w:val="00346372"/>
    <w:rsid w:val="003469AC"/>
    <w:rsid w:val="00346B0D"/>
    <w:rsid w:val="00350210"/>
    <w:rsid w:val="00350664"/>
    <w:rsid w:val="00350D08"/>
    <w:rsid w:val="00351784"/>
    <w:rsid w:val="0035218A"/>
    <w:rsid w:val="00352F65"/>
    <w:rsid w:val="003531FD"/>
    <w:rsid w:val="003537EF"/>
    <w:rsid w:val="00353C82"/>
    <w:rsid w:val="00353CF6"/>
    <w:rsid w:val="00353E9F"/>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506"/>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8F"/>
    <w:rsid w:val="003B39AA"/>
    <w:rsid w:val="003B3C3F"/>
    <w:rsid w:val="003B4EDB"/>
    <w:rsid w:val="003B591E"/>
    <w:rsid w:val="003B5B47"/>
    <w:rsid w:val="003B5D2B"/>
    <w:rsid w:val="003B5D7E"/>
    <w:rsid w:val="003B61B6"/>
    <w:rsid w:val="003B7660"/>
    <w:rsid w:val="003C0089"/>
    <w:rsid w:val="003C0C3A"/>
    <w:rsid w:val="003C0FA1"/>
    <w:rsid w:val="003C1E84"/>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BB2"/>
    <w:rsid w:val="003F5500"/>
    <w:rsid w:val="003F5700"/>
    <w:rsid w:val="003F617D"/>
    <w:rsid w:val="003F6FDB"/>
    <w:rsid w:val="003F706B"/>
    <w:rsid w:val="004003CB"/>
    <w:rsid w:val="0040103E"/>
    <w:rsid w:val="00401272"/>
    <w:rsid w:val="00402627"/>
    <w:rsid w:val="00402A56"/>
    <w:rsid w:val="00403D5D"/>
    <w:rsid w:val="004043D9"/>
    <w:rsid w:val="004046B1"/>
    <w:rsid w:val="00404839"/>
    <w:rsid w:val="00404963"/>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538"/>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9DE"/>
    <w:rsid w:val="00437E4F"/>
    <w:rsid w:val="00437F96"/>
    <w:rsid w:val="004403EB"/>
    <w:rsid w:val="00441573"/>
    <w:rsid w:val="004417BC"/>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6679"/>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60D"/>
    <w:rsid w:val="004546B4"/>
    <w:rsid w:val="0045486E"/>
    <w:rsid w:val="00454B4D"/>
    <w:rsid w:val="00454D24"/>
    <w:rsid w:val="00454D34"/>
    <w:rsid w:val="00455E75"/>
    <w:rsid w:val="004564CF"/>
    <w:rsid w:val="0045696C"/>
    <w:rsid w:val="00457211"/>
    <w:rsid w:val="0045778B"/>
    <w:rsid w:val="004578D7"/>
    <w:rsid w:val="00460882"/>
    <w:rsid w:val="00460B92"/>
    <w:rsid w:val="00460F60"/>
    <w:rsid w:val="00461136"/>
    <w:rsid w:val="004611EA"/>
    <w:rsid w:val="00462F82"/>
    <w:rsid w:val="00463676"/>
    <w:rsid w:val="00465426"/>
    <w:rsid w:val="00465BD7"/>
    <w:rsid w:val="0046614A"/>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BA4"/>
    <w:rsid w:val="00485D36"/>
    <w:rsid w:val="00487883"/>
    <w:rsid w:val="00487D92"/>
    <w:rsid w:val="004909E6"/>
    <w:rsid w:val="00490CE6"/>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F58"/>
    <w:rsid w:val="004A1510"/>
    <w:rsid w:val="004A1BEA"/>
    <w:rsid w:val="004A1D63"/>
    <w:rsid w:val="004A3686"/>
    <w:rsid w:val="004A3880"/>
    <w:rsid w:val="004A392E"/>
    <w:rsid w:val="004A3DFE"/>
    <w:rsid w:val="004A3E87"/>
    <w:rsid w:val="004A436F"/>
    <w:rsid w:val="004A43C9"/>
    <w:rsid w:val="004A4C21"/>
    <w:rsid w:val="004A4E89"/>
    <w:rsid w:val="004A69F0"/>
    <w:rsid w:val="004A6F96"/>
    <w:rsid w:val="004A7BE2"/>
    <w:rsid w:val="004B02D7"/>
    <w:rsid w:val="004B14EF"/>
    <w:rsid w:val="004B210C"/>
    <w:rsid w:val="004B2116"/>
    <w:rsid w:val="004B2193"/>
    <w:rsid w:val="004B2710"/>
    <w:rsid w:val="004B3295"/>
    <w:rsid w:val="004B3C5B"/>
    <w:rsid w:val="004B3D5D"/>
    <w:rsid w:val="004B4353"/>
    <w:rsid w:val="004B570E"/>
    <w:rsid w:val="004B5A91"/>
    <w:rsid w:val="004B5ABF"/>
    <w:rsid w:val="004B5DC4"/>
    <w:rsid w:val="004B64BA"/>
    <w:rsid w:val="004B6D52"/>
    <w:rsid w:val="004B7154"/>
    <w:rsid w:val="004B7A75"/>
    <w:rsid w:val="004C1564"/>
    <w:rsid w:val="004C1A5D"/>
    <w:rsid w:val="004C3035"/>
    <w:rsid w:val="004C33FE"/>
    <w:rsid w:val="004C479A"/>
    <w:rsid w:val="004C5B7D"/>
    <w:rsid w:val="004C5E37"/>
    <w:rsid w:val="004C6F86"/>
    <w:rsid w:val="004C709D"/>
    <w:rsid w:val="004C7432"/>
    <w:rsid w:val="004D02DB"/>
    <w:rsid w:val="004D0A61"/>
    <w:rsid w:val="004D161F"/>
    <w:rsid w:val="004D2214"/>
    <w:rsid w:val="004D23BB"/>
    <w:rsid w:val="004D4F1B"/>
    <w:rsid w:val="004D4F75"/>
    <w:rsid w:val="004D5CC5"/>
    <w:rsid w:val="004D5CFA"/>
    <w:rsid w:val="004D6CEA"/>
    <w:rsid w:val="004D759E"/>
    <w:rsid w:val="004D7671"/>
    <w:rsid w:val="004D7C76"/>
    <w:rsid w:val="004E01A0"/>
    <w:rsid w:val="004E0876"/>
    <w:rsid w:val="004E1001"/>
    <w:rsid w:val="004E10A2"/>
    <w:rsid w:val="004E1524"/>
    <w:rsid w:val="004E1A73"/>
    <w:rsid w:val="004E2980"/>
    <w:rsid w:val="004E2BF0"/>
    <w:rsid w:val="004E2E5A"/>
    <w:rsid w:val="004E3497"/>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658D"/>
    <w:rsid w:val="00517D5A"/>
    <w:rsid w:val="005204CB"/>
    <w:rsid w:val="00520568"/>
    <w:rsid w:val="00520C84"/>
    <w:rsid w:val="00521DB3"/>
    <w:rsid w:val="00522DD6"/>
    <w:rsid w:val="0052434A"/>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6E"/>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5373"/>
    <w:rsid w:val="00556664"/>
    <w:rsid w:val="00556D54"/>
    <w:rsid w:val="00556D62"/>
    <w:rsid w:val="005570BF"/>
    <w:rsid w:val="00557278"/>
    <w:rsid w:val="005572C3"/>
    <w:rsid w:val="005578B6"/>
    <w:rsid w:val="00560328"/>
    <w:rsid w:val="005607CD"/>
    <w:rsid w:val="005610D4"/>
    <w:rsid w:val="005611CE"/>
    <w:rsid w:val="00561331"/>
    <w:rsid w:val="00561382"/>
    <w:rsid w:val="00561C32"/>
    <w:rsid w:val="005621D5"/>
    <w:rsid w:val="005626D5"/>
    <w:rsid w:val="00562C57"/>
    <w:rsid w:val="005630AA"/>
    <w:rsid w:val="005630EE"/>
    <w:rsid w:val="00563F6D"/>
    <w:rsid w:val="0056417A"/>
    <w:rsid w:val="0056438A"/>
    <w:rsid w:val="005644B4"/>
    <w:rsid w:val="0056454F"/>
    <w:rsid w:val="00565C8F"/>
    <w:rsid w:val="00566B51"/>
    <w:rsid w:val="00566BD9"/>
    <w:rsid w:val="005676DA"/>
    <w:rsid w:val="00567E6F"/>
    <w:rsid w:val="005725FF"/>
    <w:rsid w:val="00572737"/>
    <w:rsid w:val="00572AC9"/>
    <w:rsid w:val="005733D7"/>
    <w:rsid w:val="005739B6"/>
    <w:rsid w:val="00573B6D"/>
    <w:rsid w:val="00576908"/>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2DB"/>
    <w:rsid w:val="00597AB7"/>
    <w:rsid w:val="00597C52"/>
    <w:rsid w:val="00597E1F"/>
    <w:rsid w:val="005A0C5A"/>
    <w:rsid w:val="005A15A4"/>
    <w:rsid w:val="005A160D"/>
    <w:rsid w:val="005A2646"/>
    <w:rsid w:val="005A3514"/>
    <w:rsid w:val="005A3AD2"/>
    <w:rsid w:val="005A4C7B"/>
    <w:rsid w:val="005A50B2"/>
    <w:rsid w:val="005A6644"/>
    <w:rsid w:val="005A6AA5"/>
    <w:rsid w:val="005A7771"/>
    <w:rsid w:val="005A783E"/>
    <w:rsid w:val="005B086A"/>
    <w:rsid w:val="005B0F17"/>
    <w:rsid w:val="005B1093"/>
    <w:rsid w:val="005B2AD5"/>
    <w:rsid w:val="005B2CC0"/>
    <w:rsid w:val="005B3687"/>
    <w:rsid w:val="005B3FEE"/>
    <w:rsid w:val="005B4ABD"/>
    <w:rsid w:val="005B5001"/>
    <w:rsid w:val="005B6492"/>
    <w:rsid w:val="005B6C0D"/>
    <w:rsid w:val="005B71D1"/>
    <w:rsid w:val="005C0091"/>
    <w:rsid w:val="005C015A"/>
    <w:rsid w:val="005C0855"/>
    <w:rsid w:val="005C0A02"/>
    <w:rsid w:val="005C0ED6"/>
    <w:rsid w:val="005C1138"/>
    <w:rsid w:val="005C1320"/>
    <w:rsid w:val="005C1CCE"/>
    <w:rsid w:val="005C35F3"/>
    <w:rsid w:val="005C3741"/>
    <w:rsid w:val="005C391B"/>
    <w:rsid w:val="005C458C"/>
    <w:rsid w:val="005C4FA1"/>
    <w:rsid w:val="005C5831"/>
    <w:rsid w:val="005C63F6"/>
    <w:rsid w:val="005C70D2"/>
    <w:rsid w:val="005C719B"/>
    <w:rsid w:val="005D10C2"/>
    <w:rsid w:val="005D1156"/>
    <w:rsid w:val="005D1F91"/>
    <w:rsid w:val="005D22DB"/>
    <w:rsid w:val="005D3311"/>
    <w:rsid w:val="005D3E74"/>
    <w:rsid w:val="005D4076"/>
    <w:rsid w:val="005D4319"/>
    <w:rsid w:val="005D611A"/>
    <w:rsid w:val="005D6EA5"/>
    <w:rsid w:val="005D72C3"/>
    <w:rsid w:val="005D7C8D"/>
    <w:rsid w:val="005E04E7"/>
    <w:rsid w:val="005E23C7"/>
    <w:rsid w:val="005E3076"/>
    <w:rsid w:val="005E45F0"/>
    <w:rsid w:val="005E50CF"/>
    <w:rsid w:val="005E57AB"/>
    <w:rsid w:val="005E5C95"/>
    <w:rsid w:val="005E5D67"/>
    <w:rsid w:val="005E7573"/>
    <w:rsid w:val="005F04C0"/>
    <w:rsid w:val="005F0B65"/>
    <w:rsid w:val="005F0E3D"/>
    <w:rsid w:val="005F31C6"/>
    <w:rsid w:val="005F3939"/>
    <w:rsid w:val="005F4102"/>
    <w:rsid w:val="005F4C03"/>
    <w:rsid w:val="005F5352"/>
    <w:rsid w:val="005F61D9"/>
    <w:rsid w:val="005F65C4"/>
    <w:rsid w:val="005F69C2"/>
    <w:rsid w:val="005F77FB"/>
    <w:rsid w:val="005F7A5A"/>
    <w:rsid w:val="006006C5"/>
    <w:rsid w:val="00601393"/>
    <w:rsid w:val="00601D2D"/>
    <w:rsid w:val="00601DAC"/>
    <w:rsid w:val="00601EC2"/>
    <w:rsid w:val="0060217C"/>
    <w:rsid w:val="006033DE"/>
    <w:rsid w:val="0060340E"/>
    <w:rsid w:val="0060444F"/>
    <w:rsid w:val="00604659"/>
    <w:rsid w:val="006057D4"/>
    <w:rsid w:val="006062F7"/>
    <w:rsid w:val="00606A86"/>
    <w:rsid w:val="00610301"/>
    <w:rsid w:val="006104A7"/>
    <w:rsid w:val="00611110"/>
    <w:rsid w:val="00611729"/>
    <w:rsid w:val="00611AC7"/>
    <w:rsid w:val="00612155"/>
    <w:rsid w:val="00612B5C"/>
    <w:rsid w:val="00614567"/>
    <w:rsid w:val="0061459C"/>
    <w:rsid w:val="00614A1F"/>
    <w:rsid w:val="00614DBF"/>
    <w:rsid w:val="00615411"/>
    <w:rsid w:val="006162D1"/>
    <w:rsid w:val="00616AB8"/>
    <w:rsid w:val="00616C6E"/>
    <w:rsid w:val="00617096"/>
    <w:rsid w:val="006200AD"/>
    <w:rsid w:val="006203A1"/>
    <w:rsid w:val="006214ED"/>
    <w:rsid w:val="00621D47"/>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411B6"/>
    <w:rsid w:val="006418A5"/>
    <w:rsid w:val="0064202F"/>
    <w:rsid w:val="006423EE"/>
    <w:rsid w:val="00642AD3"/>
    <w:rsid w:val="00642C5E"/>
    <w:rsid w:val="006432D8"/>
    <w:rsid w:val="00643825"/>
    <w:rsid w:val="006447A2"/>
    <w:rsid w:val="0064480C"/>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616E6"/>
    <w:rsid w:val="00661A5F"/>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76DA9"/>
    <w:rsid w:val="0068010B"/>
    <w:rsid w:val="0068071B"/>
    <w:rsid w:val="00680823"/>
    <w:rsid w:val="006809C9"/>
    <w:rsid w:val="00682500"/>
    <w:rsid w:val="00682B0C"/>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144"/>
    <w:rsid w:val="0069778C"/>
    <w:rsid w:val="00697D53"/>
    <w:rsid w:val="00697FA7"/>
    <w:rsid w:val="006A005E"/>
    <w:rsid w:val="006A016D"/>
    <w:rsid w:val="006A0209"/>
    <w:rsid w:val="006A0284"/>
    <w:rsid w:val="006A10FB"/>
    <w:rsid w:val="006A11CC"/>
    <w:rsid w:val="006A125E"/>
    <w:rsid w:val="006A1D8F"/>
    <w:rsid w:val="006A1F04"/>
    <w:rsid w:val="006A2AE6"/>
    <w:rsid w:val="006A2D05"/>
    <w:rsid w:val="006A36D2"/>
    <w:rsid w:val="006A3D21"/>
    <w:rsid w:val="006A4293"/>
    <w:rsid w:val="006A44CF"/>
    <w:rsid w:val="006A47A3"/>
    <w:rsid w:val="006A4D04"/>
    <w:rsid w:val="006A4EE8"/>
    <w:rsid w:val="006A535C"/>
    <w:rsid w:val="006A6C5E"/>
    <w:rsid w:val="006A73F7"/>
    <w:rsid w:val="006A7781"/>
    <w:rsid w:val="006A77F5"/>
    <w:rsid w:val="006A795F"/>
    <w:rsid w:val="006A7C7C"/>
    <w:rsid w:val="006B1040"/>
    <w:rsid w:val="006B138D"/>
    <w:rsid w:val="006B24AF"/>
    <w:rsid w:val="006B2816"/>
    <w:rsid w:val="006B366B"/>
    <w:rsid w:val="006B4974"/>
    <w:rsid w:val="006B5275"/>
    <w:rsid w:val="006B6434"/>
    <w:rsid w:val="006B6605"/>
    <w:rsid w:val="006B6CAA"/>
    <w:rsid w:val="006B715C"/>
    <w:rsid w:val="006B7DEF"/>
    <w:rsid w:val="006B7E19"/>
    <w:rsid w:val="006B7F69"/>
    <w:rsid w:val="006C0505"/>
    <w:rsid w:val="006C0FAE"/>
    <w:rsid w:val="006C1044"/>
    <w:rsid w:val="006C1735"/>
    <w:rsid w:val="006C173F"/>
    <w:rsid w:val="006C246B"/>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961"/>
    <w:rsid w:val="0072496B"/>
    <w:rsid w:val="00725FFE"/>
    <w:rsid w:val="007262E5"/>
    <w:rsid w:val="00726A43"/>
    <w:rsid w:val="00726CAF"/>
    <w:rsid w:val="00726CBB"/>
    <w:rsid w:val="00726D26"/>
    <w:rsid w:val="007300F4"/>
    <w:rsid w:val="00731627"/>
    <w:rsid w:val="007319BB"/>
    <w:rsid w:val="00731A6A"/>
    <w:rsid w:val="00731E63"/>
    <w:rsid w:val="007329EA"/>
    <w:rsid w:val="00733463"/>
    <w:rsid w:val="00733F07"/>
    <w:rsid w:val="00734533"/>
    <w:rsid w:val="00734EBB"/>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703AD"/>
    <w:rsid w:val="00770498"/>
    <w:rsid w:val="007706AB"/>
    <w:rsid w:val="00770CC5"/>
    <w:rsid w:val="00772482"/>
    <w:rsid w:val="00774019"/>
    <w:rsid w:val="00774285"/>
    <w:rsid w:val="007744B1"/>
    <w:rsid w:val="00774DF2"/>
    <w:rsid w:val="007761A3"/>
    <w:rsid w:val="00776FE3"/>
    <w:rsid w:val="00777053"/>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2670"/>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772"/>
    <w:rsid w:val="007E14EF"/>
    <w:rsid w:val="007E3B86"/>
    <w:rsid w:val="007E5529"/>
    <w:rsid w:val="007E5927"/>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F2F"/>
    <w:rsid w:val="007F71EA"/>
    <w:rsid w:val="007F7F21"/>
    <w:rsid w:val="007F7F28"/>
    <w:rsid w:val="0080224D"/>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AD8"/>
    <w:rsid w:val="00812239"/>
    <w:rsid w:val="00812256"/>
    <w:rsid w:val="008122A2"/>
    <w:rsid w:val="00813E4E"/>
    <w:rsid w:val="00814089"/>
    <w:rsid w:val="0081472F"/>
    <w:rsid w:val="00814DEE"/>
    <w:rsid w:val="00815427"/>
    <w:rsid w:val="00815724"/>
    <w:rsid w:val="008163E1"/>
    <w:rsid w:val="00816C0B"/>
    <w:rsid w:val="008170C9"/>
    <w:rsid w:val="008170DD"/>
    <w:rsid w:val="00817463"/>
    <w:rsid w:val="008178F7"/>
    <w:rsid w:val="00817B9B"/>
    <w:rsid w:val="00820571"/>
    <w:rsid w:val="00820E0D"/>
    <w:rsid w:val="0082104E"/>
    <w:rsid w:val="00821318"/>
    <w:rsid w:val="0082140E"/>
    <w:rsid w:val="00821D0D"/>
    <w:rsid w:val="00822C0D"/>
    <w:rsid w:val="00822DDC"/>
    <w:rsid w:val="00822FB7"/>
    <w:rsid w:val="00823114"/>
    <w:rsid w:val="00823657"/>
    <w:rsid w:val="0082493F"/>
    <w:rsid w:val="00825D19"/>
    <w:rsid w:val="008260B9"/>
    <w:rsid w:val="008261A2"/>
    <w:rsid w:val="0082645C"/>
    <w:rsid w:val="008268DF"/>
    <w:rsid w:val="008278A7"/>
    <w:rsid w:val="008301F0"/>
    <w:rsid w:val="008306DC"/>
    <w:rsid w:val="00831091"/>
    <w:rsid w:val="00832028"/>
    <w:rsid w:val="00833A49"/>
    <w:rsid w:val="00833BE6"/>
    <w:rsid w:val="00833E79"/>
    <w:rsid w:val="00834B58"/>
    <w:rsid w:val="00835129"/>
    <w:rsid w:val="0083570D"/>
    <w:rsid w:val="00836515"/>
    <w:rsid w:val="00836F7E"/>
    <w:rsid w:val="00837875"/>
    <w:rsid w:val="00837E71"/>
    <w:rsid w:val="00840BCB"/>
    <w:rsid w:val="0084147C"/>
    <w:rsid w:val="00841669"/>
    <w:rsid w:val="00843312"/>
    <w:rsid w:val="00843B47"/>
    <w:rsid w:val="0084474F"/>
    <w:rsid w:val="008458F8"/>
    <w:rsid w:val="00850842"/>
    <w:rsid w:val="00850DBA"/>
    <w:rsid w:val="00850EBC"/>
    <w:rsid w:val="00850EF9"/>
    <w:rsid w:val="00851A07"/>
    <w:rsid w:val="00851B7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D0B"/>
    <w:rsid w:val="00862F55"/>
    <w:rsid w:val="008630AF"/>
    <w:rsid w:val="00863174"/>
    <w:rsid w:val="008637ED"/>
    <w:rsid w:val="00864A88"/>
    <w:rsid w:val="00864CA2"/>
    <w:rsid w:val="0086521C"/>
    <w:rsid w:val="00865420"/>
    <w:rsid w:val="00865B0B"/>
    <w:rsid w:val="0086604A"/>
    <w:rsid w:val="008667D4"/>
    <w:rsid w:val="0086786A"/>
    <w:rsid w:val="00867CA5"/>
    <w:rsid w:val="008714E5"/>
    <w:rsid w:val="0087180F"/>
    <w:rsid w:val="00873351"/>
    <w:rsid w:val="0087364F"/>
    <w:rsid w:val="00874129"/>
    <w:rsid w:val="00874AE0"/>
    <w:rsid w:val="0087517C"/>
    <w:rsid w:val="008752C0"/>
    <w:rsid w:val="00875A17"/>
    <w:rsid w:val="00875A2B"/>
    <w:rsid w:val="00875DB9"/>
    <w:rsid w:val="0087703B"/>
    <w:rsid w:val="0087794D"/>
    <w:rsid w:val="00877FFB"/>
    <w:rsid w:val="0088000F"/>
    <w:rsid w:val="00880A43"/>
    <w:rsid w:val="00880D36"/>
    <w:rsid w:val="0088192C"/>
    <w:rsid w:val="00881EE7"/>
    <w:rsid w:val="00882BE6"/>
    <w:rsid w:val="00883646"/>
    <w:rsid w:val="008844A4"/>
    <w:rsid w:val="008845BC"/>
    <w:rsid w:val="0088461A"/>
    <w:rsid w:val="008849BC"/>
    <w:rsid w:val="00884D08"/>
    <w:rsid w:val="008850D6"/>
    <w:rsid w:val="008852A3"/>
    <w:rsid w:val="0088550E"/>
    <w:rsid w:val="00885C37"/>
    <w:rsid w:val="008901E1"/>
    <w:rsid w:val="008905F9"/>
    <w:rsid w:val="00891486"/>
    <w:rsid w:val="00891B73"/>
    <w:rsid w:val="00891CA0"/>
    <w:rsid w:val="008925FC"/>
    <w:rsid w:val="0089482D"/>
    <w:rsid w:val="008957C4"/>
    <w:rsid w:val="00896744"/>
    <w:rsid w:val="008968AD"/>
    <w:rsid w:val="00896C35"/>
    <w:rsid w:val="00896DF6"/>
    <w:rsid w:val="00897083"/>
    <w:rsid w:val="00897802"/>
    <w:rsid w:val="00897A09"/>
    <w:rsid w:val="008A0241"/>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9A"/>
    <w:rsid w:val="008B7B7C"/>
    <w:rsid w:val="008B7F43"/>
    <w:rsid w:val="008C0040"/>
    <w:rsid w:val="008C076D"/>
    <w:rsid w:val="008C0D4C"/>
    <w:rsid w:val="008C120A"/>
    <w:rsid w:val="008C24BD"/>
    <w:rsid w:val="008C2FA5"/>
    <w:rsid w:val="008C3B64"/>
    <w:rsid w:val="008C44A8"/>
    <w:rsid w:val="008C52E8"/>
    <w:rsid w:val="008C7A0E"/>
    <w:rsid w:val="008C7A50"/>
    <w:rsid w:val="008D124B"/>
    <w:rsid w:val="008D13E3"/>
    <w:rsid w:val="008D148D"/>
    <w:rsid w:val="008D1FFC"/>
    <w:rsid w:val="008D2143"/>
    <w:rsid w:val="008D2457"/>
    <w:rsid w:val="008D267F"/>
    <w:rsid w:val="008D28C2"/>
    <w:rsid w:val="008D2907"/>
    <w:rsid w:val="008D29BE"/>
    <w:rsid w:val="008D2B9F"/>
    <w:rsid w:val="008D35C9"/>
    <w:rsid w:val="008D36CC"/>
    <w:rsid w:val="008D4FEE"/>
    <w:rsid w:val="008D5688"/>
    <w:rsid w:val="008D584E"/>
    <w:rsid w:val="008D64A3"/>
    <w:rsid w:val="008D6CBC"/>
    <w:rsid w:val="008D6EF8"/>
    <w:rsid w:val="008E0471"/>
    <w:rsid w:val="008E1138"/>
    <w:rsid w:val="008E14C6"/>
    <w:rsid w:val="008E3005"/>
    <w:rsid w:val="008E370C"/>
    <w:rsid w:val="008E3DD4"/>
    <w:rsid w:val="008E482A"/>
    <w:rsid w:val="008E52AE"/>
    <w:rsid w:val="008E5567"/>
    <w:rsid w:val="008E59B7"/>
    <w:rsid w:val="008E681A"/>
    <w:rsid w:val="008E6BE8"/>
    <w:rsid w:val="008E6D33"/>
    <w:rsid w:val="008E713F"/>
    <w:rsid w:val="008E72EE"/>
    <w:rsid w:val="008E7BE9"/>
    <w:rsid w:val="008F2021"/>
    <w:rsid w:val="008F23F2"/>
    <w:rsid w:val="008F30C1"/>
    <w:rsid w:val="008F4748"/>
    <w:rsid w:val="008F4D04"/>
    <w:rsid w:val="008F62EC"/>
    <w:rsid w:val="008F69D7"/>
    <w:rsid w:val="008F6FB7"/>
    <w:rsid w:val="008F778E"/>
    <w:rsid w:val="008F7DC7"/>
    <w:rsid w:val="008F7E14"/>
    <w:rsid w:val="008F7E94"/>
    <w:rsid w:val="0090037F"/>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86F"/>
    <w:rsid w:val="00922936"/>
    <w:rsid w:val="00922FEE"/>
    <w:rsid w:val="009231E5"/>
    <w:rsid w:val="009243DE"/>
    <w:rsid w:val="0092575D"/>
    <w:rsid w:val="00926068"/>
    <w:rsid w:val="0092671F"/>
    <w:rsid w:val="0092711F"/>
    <w:rsid w:val="00927261"/>
    <w:rsid w:val="00927C53"/>
    <w:rsid w:val="00930710"/>
    <w:rsid w:val="009309FC"/>
    <w:rsid w:val="00931A13"/>
    <w:rsid w:val="00933D35"/>
    <w:rsid w:val="00934228"/>
    <w:rsid w:val="0093489F"/>
    <w:rsid w:val="009348EA"/>
    <w:rsid w:val="00935403"/>
    <w:rsid w:val="00935AE0"/>
    <w:rsid w:val="00935F61"/>
    <w:rsid w:val="00936042"/>
    <w:rsid w:val="009366DE"/>
    <w:rsid w:val="00936F72"/>
    <w:rsid w:val="0094064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183F"/>
    <w:rsid w:val="009519CC"/>
    <w:rsid w:val="00953429"/>
    <w:rsid w:val="00954E79"/>
    <w:rsid w:val="00956B15"/>
    <w:rsid w:val="00956B52"/>
    <w:rsid w:val="00956C36"/>
    <w:rsid w:val="00957601"/>
    <w:rsid w:val="009606B6"/>
    <w:rsid w:val="00960C0B"/>
    <w:rsid w:val="00961329"/>
    <w:rsid w:val="00962986"/>
    <w:rsid w:val="00963BFE"/>
    <w:rsid w:val="00964648"/>
    <w:rsid w:val="009648FE"/>
    <w:rsid w:val="00964E69"/>
    <w:rsid w:val="009652C6"/>
    <w:rsid w:val="00965DA6"/>
    <w:rsid w:val="009716C9"/>
    <w:rsid w:val="00971F92"/>
    <w:rsid w:val="009720FD"/>
    <w:rsid w:val="009722A5"/>
    <w:rsid w:val="009723AB"/>
    <w:rsid w:val="00972766"/>
    <w:rsid w:val="0097362B"/>
    <w:rsid w:val="00974735"/>
    <w:rsid w:val="00974760"/>
    <w:rsid w:val="00974924"/>
    <w:rsid w:val="00975B94"/>
    <w:rsid w:val="00975F18"/>
    <w:rsid w:val="00976E32"/>
    <w:rsid w:val="009771EE"/>
    <w:rsid w:val="009774FE"/>
    <w:rsid w:val="00977ADD"/>
    <w:rsid w:val="0098030F"/>
    <w:rsid w:val="00980A9E"/>
    <w:rsid w:val="00980AA4"/>
    <w:rsid w:val="00980BA2"/>
    <w:rsid w:val="009819C0"/>
    <w:rsid w:val="00981BA7"/>
    <w:rsid w:val="00982C7E"/>
    <w:rsid w:val="00983512"/>
    <w:rsid w:val="009836D8"/>
    <w:rsid w:val="00983DFD"/>
    <w:rsid w:val="009849B6"/>
    <w:rsid w:val="00984F6F"/>
    <w:rsid w:val="00985954"/>
    <w:rsid w:val="0098713D"/>
    <w:rsid w:val="009908EB"/>
    <w:rsid w:val="00992443"/>
    <w:rsid w:val="0099272D"/>
    <w:rsid w:val="009933F2"/>
    <w:rsid w:val="0099394E"/>
    <w:rsid w:val="009954A7"/>
    <w:rsid w:val="0099602A"/>
    <w:rsid w:val="00996271"/>
    <w:rsid w:val="009968CA"/>
    <w:rsid w:val="00996DD8"/>
    <w:rsid w:val="009A0486"/>
    <w:rsid w:val="009A05D6"/>
    <w:rsid w:val="009A0E15"/>
    <w:rsid w:val="009A1730"/>
    <w:rsid w:val="009A1D6B"/>
    <w:rsid w:val="009A2A47"/>
    <w:rsid w:val="009A2E9D"/>
    <w:rsid w:val="009A3E2C"/>
    <w:rsid w:val="009A46EA"/>
    <w:rsid w:val="009A512A"/>
    <w:rsid w:val="009A5375"/>
    <w:rsid w:val="009A53C1"/>
    <w:rsid w:val="009A5DBB"/>
    <w:rsid w:val="009A6423"/>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61E1"/>
    <w:rsid w:val="009B625E"/>
    <w:rsid w:val="009B6748"/>
    <w:rsid w:val="009B72FB"/>
    <w:rsid w:val="009B733D"/>
    <w:rsid w:val="009B7EC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3F18"/>
    <w:rsid w:val="009D4159"/>
    <w:rsid w:val="009D4446"/>
    <w:rsid w:val="009D4BE9"/>
    <w:rsid w:val="009D4CC5"/>
    <w:rsid w:val="009D50F6"/>
    <w:rsid w:val="009D59EA"/>
    <w:rsid w:val="009D5AEF"/>
    <w:rsid w:val="009D5FC7"/>
    <w:rsid w:val="009D6F1B"/>
    <w:rsid w:val="009D6FF6"/>
    <w:rsid w:val="009E0D24"/>
    <w:rsid w:val="009E2137"/>
    <w:rsid w:val="009E21A2"/>
    <w:rsid w:val="009E45D6"/>
    <w:rsid w:val="009E5534"/>
    <w:rsid w:val="009E5A84"/>
    <w:rsid w:val="009E5BB1"/>
    <w:rsid w:val="009E696C"/>
    <w:rsid w:val="009E6AD6"/>
    <w:rsid w:val="009E6F20"/>
    <w:rsid w:val="009E73AF"/>
    <w:rsid w:val="009E7C32"/>
    <w:rsid w:val="009F0AE0"/>
    <w:rsid w:val="009F1A66"/>
    <w:rsid w:val="009F2123"/>
    <w:rsid w:val="009F242D"/>
    <w:rsid w:val="009F2CA6"/>
    <w:rsid w:val="009F3983"/>
    <w:rsid w:val="009F4D9F"/>
    <w:rsid w:val="009F52F0"/>
    <w:rsid w:val="009F69DC"/>
    <w:rsid w:val="009F76E9"/>
    <w:rsid w:val="009F77F1"/>
    <w:rsid w:val="009F7E0F"/>
    <w:rsid w:val="009F7F57"/>
    <w:rsid w:val="00A006DF"/>
    <w:rsid w:val="00A00EE7"/>
    <w:rsid w:val="00A0252F"/>
    <w:rsid w:val="00A02E44"/>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0188"/>
    <w:rsid w:val="00A410F6"/>
    <w:rsid w:val="00A415B6"/>
    <w:rsid w:val="00A41887"/>
    <w:rsid w:val="00A41CB6"/>
    <w:rsid w:val="00A42F97"/>
    <w:rsid w:val="00A431C6"/>
    <w:rsid w:val="00A43B57"/>
    <w:rsid w:val="00A446A0"/>
    <w:rsid w:val="00A446E5"/>
    <w:rsid w:val="00A46B1F"/>
    <w:rsid w:val="00A474B3"/>
    <w:rsid w:val="00A47712"/>
    <w:rsid w:val="00A477CF"/>
    <w:rsid w:val="00A478C0"/>
    <w:rsid w:val="00A5061C"/>
    <w:rsid w:val="00A51445"/>
    <w:rsid w:val="00A514ED"/>
    <w:rsid w:val="00A53800"/>
    <w:rsid w:val="00A54399"/>
    <w:rsid w:val="00A54959"/>
    <w:rsid w:val="00A54C40"/>
    <w:rsid w:val="00A54CD7"/>
    <w:rsid w:val="00A559B9"/>
    <w:rsid w:val="00A55E1C"/>
    <w:rsid w:val="00A57282"/>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A45"/>
    <w:rsid w:val="00A67D32"/>
    <w:rsid w:val="00A67E91"/>
    <w:rsid w:val="00A707D8"/>
    <w:rsid w:val="00A70E76"/>
    <w:rsid w:val="00A71669"/>
    <w:rsid w:val="00A71675"/>
    <w:rsid w:val="00A719E3"/>
    <w:rsid w:val="00A71C49"/>
    <w:rsid w:val="00A71CA7"/>
    <w:rsid w:val="00A721CD"/>
    <w:rsid w:val="00A72C6F"/>
    <w:rsid w:val="00A731FE"/>
    <w:rsid w:val="00A73706"/>
    <w:rsid w:val="00A7372D"/>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782"/>
    <w:rsid w:val="00A83BFE"/>
    <w:rsid w:val="00A83FA9"/>
    <w:rsid w:val="00A844BA"/>
    <w:rsid w:val="00A84E69"/>
    <w:rsid w:val="00A85049"/>
    <w:rsid w:val="00A852FE"/>
    <w:rsid w:val="00A855EB"/>
    <w:rsid w:val="00A85F4E"/>
    <w:rsid w:val="00A863AF"/>
    <w:rsid w:val="00A8797A"/>
    <w:rsid w:val="00A87FEB"/>
    <w:rsid w:val="00A93A2D"/>
    <w:rsid w:val="00A93D91"/>
    <w:rsid w:val="00A93FFD"/>
    <w:rsid w:val="00A94558"/>
    <w:rsid w:val="00A95F79"/>
    <w:rsid w:val="00A967F6"/>
    <w:rsid w:val="00A96987"/>
    <w:rsid w:val="00A97508"/>
    <w:rsid w:val="00AA0771"/>
    <w:rsid w:val="00AA0C64"/>
    <w:rsid w:val="00AA27A2"/>
    <w:rsid w:val="00AA2C58"/>
    <w:rsid w:val="00AA4363"/>
    <w:rsid w:val="00AA47EC"/>
    <w:rsid w:val="00AA47F4"/>
    <w:rsid w:val="00AA5BB3"/>
    <w:rsid w:val="00AA5FBE"/>
    <w:rsid w:val="00AA6626"/>
    <w:rsid w:val="00AA66C1"/>
    <w:rsid w:val="00AB006C"/>
    <w:rsid w:val="00AB05F9"/>
    <w:rsid w:val="00AB0C77"/>
    <w:rsid w:val="00AB15FD"/>
    <w:rsid w:val="00AB1CE3"/>
    <w:rsid w:val="00AB22EE"/>
    <w:rsid w:val="00AB24BE"/>
    <w:rsid w:val="00AB2AEE"/>
    <w:rsid w:val="00AB2D91"/>
    <w:rsid w:val="00AB370C"/>
    <w:rsid w:val="00AB4239"/>
    <w:rsid w:val="00AB45CB"/>
    <w:rsid w:val="00AB47AF"/>
    <w:rsid w:val="00AB4889"/>
    <w:rsid w:val="00AB4BD0"/>
    <w:rsid w:val="00AB4F26"/>
    <w:rsid w:val="00AB6E1E"/>
    <w:rsid w:val="00AB7B7F"/>
    <w:rsid w:val="00AC01B7"/>
    <w:rsid w:val="00AC0746"/>
    <w:rsid w:val="00AC0F1C"/>
    <w:rsid w:val="00AC1267"/>
    <w:rsid w:val="00AC2525"/>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86C"/>
    <w:rsid w:val="00AD6B5D"/>
    <w:rsid w:val="00AE0B98"/>
    <w:rsid w:val="00AE1203"/>
    <w:rsid w:val="00AE1308"/>
    <w:rsid w:val="00AE13BB"/>
    <w:rsid w:val="00AE1443"/>
    <w:rsid w:val="00AE3213"/>
    <w:rsid w:val="00AE32A1"/>
    <w:rsid w:val="00AE350B"/>
    <w:rsid w:val="00AE35FA"/>
    <w:rsid w:val="00AE3FE4"/>
    <w:rsid w:val="00AE40AA"/>
    <w:rsid w:val="00AE41D3"/>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636"/>
    <w:rsid w:val="00B00DE5"/>
    <w:rsid w:val="00B02145"/>
    <w:rsid w:val="00B02185"/>
    <w:rsid w:val="00B0313E"/>
    <w:rsid w:val="00B032A7"/>
    <w:rsid w:val="00B03697"/>
    <w:rsid w:val="00B03EC0"/>
    <w:rsid w:val="00B04A26"/>
    <w:rsid w:val="00B05516"/>
    <w:rsid w:val="00B077B3"/>
    <w:rsid w:val="00B07DB8"/>
    <w:rsid w:val="00B07E94"/>
    <w:rsid w:val="00B1051E"/>
    <w:rsid w:val="00B1063D"/>
    <w:rsid w:val="00B107EB"/>
    <w:rsid w:val="00B1107D"/>
    <w:rsid w:val="00B13367"/>
    <w:rsid w:val="00B136F6"/>
    <w:rsid w:val="00B1422E"/>
    <w:rsid w:val="00B14616"/>
    <w:rsid w:val="00B151E0"/>
    <w:rsid w:val="00B15DC3"/>
    <w:rsid w:val="00B16027"/>
    <w:rsid w:val="00B17086"/>
    <w:rsid w:val="00B17B3C"/>
    <w:rsid w:val="00B17FFE"/>
    <w:rsid w:val="00B203A8"/>
    <w:rsid w:val="00B20818"/>
    <w:rsid w:val="00B20D6E"/>
    <w:rsid w:val="00B2208B"/>
    <w:rsid w:val="00B2312F"/>
    <w:rsid w:val="00B2318C"/>
    <w:rsid w:val="00B234CE"/>
    <w:rsid w:val="00B235E7"/>
    <w:rsid w:val="00B2386B"/>
    <w:rsid w:val="00B239DA"/>
    <w:rsid w:val="00B23B57"/>
    <w:rsid w:val="00B23E6A"/>
    <w:rsid w:val="00B23FDA"/>
    <w:rsid w:val="00B2496C"/>
    <w:rsid w:val="00B26E46"/>
    <w:rsid w:val="00B26F33"/>
    <w:rsid w:val="00B271F7"/>
    <w:rsid w:val="00B2723E"/>
    <w:rsid w:val="00B272D3"/>
    <w:rsid w:val="00B2790D"/>
    <w:rsid w:val="00B27F72"/>
    <w:rsid w:val="00B30976"/>
    <w:rsid w:val="00B30C3D"/>
    <w:rsid w:val="00B328DF"/>
    <w:rsid w:val="00B33890"/>
    <w:rsid w:val="00B33CDE"/>
    <w:rsid w:val="00B34BFC"/>
    <w:rsid w:val="00B34EEB"/>
    <w:rsid w:val="00B35402"/>
    <w:rsid w:val="00B3550A"/>
    <w:rsid w:val="00B35AEB"/>
    <w:rsid w:val="00B35E38"/>
    <w:rsid w:val="00B3612A"/>
    <w:rsid w:val="00B36C52"/>
    <w:rsid w:val="00B36D66"/>
    <w:rsid w:val="00B37C1A"/>
    <w:rsid w:val="00B40090"/>
    <w:rsid w:val="00B41376"/>
    <w:rsid w:val="00B41A0C"/>
    <w:rsid w:val="00B41E21"/>
    <w:rsid w:val="00B42AD8"/>
    <w:rsid w:val="00B45C65"/>
    <w:rsid w:val="00B461C5"/>
    <w:rsid w:val="00B47607"/>
    <w:rsid w:val="00B477FB"/>
    <w:rsid w:val="00B506B1"/>
    <w:rsid w:val="00B50816"/>
    <w:rsid w:val="00B50862"/>
    <w:rsid w:val="00B50C8F"/>
    <w:rsid w:val="00B50E6D"/>
    <w:rsid w:val="00B52086"/>
    <w:rsid w:val="00B52123"/>
    <w:rsid w:val="00B5293D"/>
    <w:rsid w:val="00B530DF"/>
    <w:rsid w:val="00B536CA"/>
    <w:rsid w:val="00B53D6D"/>
    <w:rsid w:val="00B5432A"/>
    <w:rsid w:val="00B547DE"/>
    <w:rsid w:val="00B5535C"/>
    <w:rsid w:val="00B55B7C"/>
    <w:rsid w:val="00B56831"/>
    <w:rsid w:val="00B56BF1"/>
    <w:rsid w:val="00B56CD0"/>
    <w:rsid w:val="00B56FDE"/>
    <w:rsid w:val="00B57B27"/>
    <w:rsid w:val="00B57D4E"/>
    <w:rsid w:val="00B57D6B"/>
    <w:rsid w:val="00B60070"/>
    <w:rsid w:val="00B61C21"/>
    <w:rsid w:val="00B62DB2"/>
    <w:rsid w:val="00B62E12"/>
    <w:rsid w:val="00B6418C"/>
    <w:rsid w:val="00B647CB"/>
    <w:rsid w:val="00B64E38"/>
    <w:rsid w:val="00B65A78"/>
    <w:rsid w:val="00B66468"/>
    <w:rsid w:val="00B66880"/>
    <w:rsid w:val="00B66CEB"/>
    <w:rsid w:val="00B66D3E"/>
    <w:rsid w:val="00B66ECC"/>
    <w:rsid w:val="00B67772"/>
    <w:rsid w:val="00B67CDA"/>
    <w:rsid w:val="00B67E91"/>
    <w:rsid w:val="00B701F9"/>
    <w:rsid w:val="00B70534"/>
    <w:rsid w:val="00B7086A"/>
    <w:rsid w:val="00B73150"/>
    <w:rsid w:val="00B73974"/>
    <w:rsid w:val="00B7402F"/>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2D8"/>
    <w:rsid w:val="00B9031E"/>
    <w:rsid w:val="00B9113E"/>
    <w:rsid w:val="00B914CC"/>
    <w:rsid w:val="00B925FA"/>
    <w:rsid w:val="00B930D8"/>
    <w:rsid w:val="00B94372"/>
    <w:rsid w:val="00B94496"/>
    <w:rsid w:val="00B95168"/>
    <w:rsid w:val="00B9655A"/>
    <w:rsid w:val="00B975CB"/>
    <w:rsid w:val="00B97C14"/>
    <w:rsid w:val="00B97EE5"/>
    <w:rsid w:val="00BA00DD"/>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4970"/>
    <w:rsid w:val="00BC4E84"/>
    <w:rsid w:val="00BC4F18"/>
    <w:rsid w:val="00BC5774"/>
    <w:rsid w:val="00BC5F94"/>
    <w:rsid w:val="00BC6A3A"/>
    <w:rsid w:val="00BC71D7"/>
    <w:rsid w:val="00BC73D1"/>
    <w:rsid w:val="00BD137E"/>
    <w:rsid w:val="00BD1839"/>
    <w:rsid w:val="00BD19A4"/>
    <w:rsid w:val="00BD1A72"/>
    <w:rsid w:val="00BD2D30"/>
    <w:rsid w:val="00BD3E8B"/>
    <w:rsid w:val="00BD4C47"/>
    <w:rsid w:val="00BD4DCF"/>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B4F"/>
    <w:rsid w:val="00BF21D2"/>
    <w:rsid w:val="00BF3002"/>
    <w:rsid w:val="00BF366B"/>
    <w:rsid w:val="00BF3679"/>
    <w:rsid w:val="00BF52E5"/>
    <w:rsid w:val="00BF5B7E"/>
    <w:rsid w:val="00BF613F"/>
    <w:rsid w:val="00BF705E"/>
    <w:rsid w:val="00C00553"/>
    <w:rsid w:val="00C00A8C"/>
    <w:rsid w:val="00C01142"/>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5402"/>
    <w:rsid w:val="00C15613"/>
    <w:rsid w:val="00C15CA2"/>
    <w:rsid w:val="00C16159"/>
    <w:rsid w:val="00C162EC"/>
    <w:rsid w:val="00C1669F"/>
    <w:rsid w:val="00C16A11"/>
    <w:rsid w:val="00C16B42"/>
    <w:rsid w:val="00C2019C"/>
    <w:rsid w:val="00C20995"/>
    <w:rsid w:val="00C21ABC"/>
    <w:rsid w:val="00C226F6"/>
    <w:rsid w:val="00C23495"/>
    <w:rsid w:val="00C240DF"/>
    <w:rsid w:val="00C242F1"/>
    <w:rsid w:val="00C24A06"/>
    <w:rsid w:val="00C25343"/>
    <w:rsid w:val="00C25570"/>
    <w:rsid w:val="00C258DB"/>
    <w:rsid w:val="00C262B2"/>
    <w:rsid w:val="00C3079F"/>
    <w:rsid w:val="00C30C2B"/>
    <w:rsid w:val="00C314CA"/>
    <w:rsid w:val="00C31830"/>
    <w:rsid w:val="00C31B7C"/>
    <w:rsid w:val="00C329A0"/>
    <w:rsid w:val="00C3375E"/>
    <w:rsid w:val="00C33BE1"/>
    <w:rsid w:val="00C33C91"/>
    <w:rsid w:val="00C33FDB"/>
    <w:rsid w:val="00C3403D"/>
    <w:rsid w:val="00C3462B"/>
    <w:rsid w:val="00C34C17"/>
    <w:rsid w:val="00C3557E"/>
    <w:rsid w:val="00C35A24"/>
    <w:rsid w:val="00C36DD2"/>
    <w:rsid w:val="00C40229"/>
    <w:rsid w:val="00C4075C"/>
    <w:rsid w:val="00C40B6F"/>
    <w:rsid w:val="00C422EC"/>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C1D"/>
    <w:rsid w:val="00C520C5"/>
    <w:rsid w:val="00C52291"/>
    <w:rsid w:val="00C527EC"/>
    <w:rsid w:val="00C5443A"/>
    <w:rsid w:val="00C5649B"/>
    <w:rsid w:val="00C56BFD"/>
    <w:rsid w:val="00C56CCE"/>
    <w:rsid w:val="00C57003"/>
    <w:rsid w:val="00C57937"/>
    <w:rsid w:val="00C57BA4"/>
    <w:rsid w:val="00C60D8F"/>
    <w:rsid w:val="00C613B5"/>
    <w:rsid w:val="00C61791"/>
    <w:rsid w:val="00C6257B"/>
    <w:rsid w:val="00C62CB2"/>
    <w:rsid w:val="00C63714"/>
    <w:rsid w:val="00C646A6"/>
    <w:rsid w:val="00C65ABE"/>
    <w:rsid w:val="00C65B49"/>
    <w:rsid w:val="00C675E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84"/>
    <w:rsid w:val="00C93067"/>
    <w:rsid w:val="00C93453"/>
    <w:rsid w:val="00C93ECB"/>
    <w:rsid w:val="00C94052"/>
    <w:rsid w:val="00C9517E"/>
    <w:rsid w:val="00C951F9"/>
    <w:rsid w:val="00C958B8"/>
    <w:rsid w:val="00C95AD5"/>
    <w:rsid w:val="00C960D4"/>
    <w:rsid w:val="00C965F1"/>
    <w:rsid w:val="00C97E27"/>
    <w:rsid w:val="00C97E41"/>
    <w:rsid w:val="00C97EE5"/>
    <w:rsid w:val="00C97F39"/>
    <w:rsid w:val="00CA00E5"/>
    <w:rsid w:val="00CA087E"/>
    <w:rsid w:val="00CA0FFE"/>
    <w:rsid w:val="00CA1CB3"/>
    <w:rsid w:val="00CA2314"/>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4F7"/>
    <w:rsid w:val="00CC55F4"/>
    <w:rsid w:val="00CC6C01"/>
    <w:rsid w:val="00CD009C"/>
    <w:rsid w:val="00CD0A91"/>
    <w:rsid w:val="00CD17CF"/>
    <w:rsid w:val="00CD2387"/>
    <w:rsid w:val="00CD2653"/>
    <w:rsid w:val="00CD2ACB"/>
    <w:rsid w:val="00CD2E71"/>
    <w:rsid w:val="00CD2FF9"/>
    <w:rsid w:val="00CD39F3"/>
    <w:rsid w:val="00CD3A34"/>
    <w:rsid w:val="00CD4F1B"/>
    <w:rsid w:val="00CD5A81"/>
    <w:rsid w:val="00CD5D08"/>
    <w:rsid w:val="00CD5D42"/>
    <w:rsid w:val="00CD63D7"/>
    <w:rsid w:val="00CD6C88"/>
    <w:rsid w:val="00CD7110"/>
    <w:rsid w:val="00CD737F"/>
    <w:rsid w:val="00CD7922"/>
    <w:rsid w:val="00CE00C6"/>
    <w:rsid w:val="00CE01FC"/>
    <w:rsid w:val="00CE0BD2"/>
    <w:rsid w:val="00CE0C0D"/>
    <w:rsid w:val="00CE2115"/>
    <w:rsid w:val="00CE21BE"/>
    <w:rsid w:val="00CE27A5"/>
    <w:rsid w:val="00CE2A02"/>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30D5"/>
    <w:rsid w:val="00D03154"/>
    <w:rsid w:val="00D03B09"/>
    <w:rsid w:val="00D04C11"/>
    <w:rsid w:val="00D051A9"/>
    <w:rsid w:val="00D05395"/>
    <w:rsid w:val="00D06862"/>
    <w:rsid w:val="00D06B06"/>
    <w:rsid w:val="00D07614"/>
    <w:rsid w:val="00D07C2C"/>
    <w:rsid w:val="00D10670"/>
    <w:rsid w:val="00D10807"/>
    <w:rsid w:val="00D108F2"/>
    <w:rsid w:val="00D10E7B"/>
    <w:rsid w:val="00D113A0"/>
    <w:rsid w:val="00D119BD"/>
    <w:rsid w:val="00D128B3"/>
    <w:rsid w:val="00D12C4D"/>
    <w:rsid w:val="00D13DA6"/>
    <w:rsid w:val="00D14192"/>
    <w:rsid w:val="00D14491"/>
    <w:rsid w:val="00D1514A"/>
    <w:rsid w:val="00D1579E"/>
    <w:rsid w:val="00D15A07"/>
    <w:rsid w:val="00D16574"/>
    <w:rsid w:val="00D16C4F"/>
    <w:rsid w:val="00D16D92"/>
    <w:rsid w:val="00D17616"/>
    <w:rsid w:val="00D179BD"/>
    <w:rsid w:val="00D17A64"/>
    <w:rsid w:val="00D20385"/>
    <w:rsid w:val="00D207DB"/>
    <w:rsid w:val="00D20B7A"/>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6A2"/>
    <w:rsid w:val="00D42A40"/>
    <w:rsid w:val="00D44653"/>
    <w:rsid w:val="00D44726"/>
    <w:rsid w:val="00D44A44"/>
    <w:rsid w:val="00D44A89"/>
    <w:rsid w:val="00D45632"/>
    <w:rsid w:val="00D4590D"/>
    <w:rsid w:val="00D45C2F"/>
    <w:rsid w:val="00D464F2"/>
    <w:rsid w:val="00D5059C"/>
    <w:rsid w:val="00D518D6"/>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2E3"/>
    <w:rsid w:val="00D61774"/>
    <w:rsid w:val="00D617EF"/>
    <w:rsid w:val="00D61B54"/>
    <w:rsid w:val="00D61F95"/>
    <w:rsid w:val="00D62458"/>
    <w:rsid w:val="00D627FA"/>
    <w:rsid w:val="00D62D0A"/>
    <w:rsid w:val="00D62D87"/>
    <w:rsid w:val="00D62EB4"/>
    <w:rsid w:val="00D630C8"/>
    <w:rsid w:val="00D63460"/>
    <w:rsid w:val="00D63BFF"/>
    <w:rsid w:val="00D645D5"/>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7F8"/>
    <w:rsid w:val="00D759CF"/>
    <w:rsid w:val="00D767D9"/>
    <w:rsid w:val="00D76D12"/>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DC2"/>
    <w:rsid w:val="00D90DD1"/>
    <w:rsid w:val="00D91759"/>
    <w:rsid w:val="00D9191D"/>
    <w:rsid w:val="00D927A0"/>
    <w:rsid w:val="00D929D4"/>
    <w:rsid w:val="00D947E7"/>
    <w:rsid w:val="00D956DE"/>
    <w:rsid w:val="00D95842"/>
    <w:rsid w:val="00D95CE3"/>
    <w:rsid w:val="00D962A3"/>
    <w:rsid w:val="00D96576"/>
    <w:rsid w:val="00D966D6"/>
    <w:rsid w:val="00D97029"/>
    <w:rsid w:val="00D97442"/>
    <w:rsid w:val="00D97A60"/>
    <w:rsid w:val="00DA0A0B"/>
    <w:rsid w:val="00DA13DF"/>
    <w:rsid w:val="00DA166C"/>
    <w:rsid w:val="00DA2313"/>
    <w:rsid w:val="00DA311A"/>
    <w:rsid w:val="00DA350C"/>
    <w:rsid w:val="00DA37F2"/>
    <w:rsid w:val="00DA385E"/>
    <w:rsid w:val="00DA4928"/>
    <w:rsid w:val="00DA4CBF"/>
    <w:rsid w:val="00DA5224"/>
    <w:rsid w:val="00DA5426"/>
    <w:rsid w:val="00DA5929"/>
    <w:rsid w:val="00DA6CD7"/>
    <w:rsid w:val="00DA77DD"/>
    <w:rsid w:val="00DA7AA0"/>
    <w:rsid w:val="00DB0CF8"/>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427"/>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F202C"/>
    <w:rsid w:val="00DF2417"/>
    <w:rsid w:val="00DF245B"/>
    <w:rsid w:val="00DF287D"/>
    <w:rsid w:val="00DF2CB2"/>
    <w:rsid w:val="00DF2E28"/>
    <w:rsid w:val="00DF3124"/>
    <w:rsid w:val="00DF3EA7"/>
    <w:rsid w:val="00DF60BB"/>
    <w:rsid w:val="00DF725F"/>
    <w:rsid w:val="00DF726E"/>
    <w:rsid w:val="00DF7427"/>
    <w:rsid w:val="00E00986"/>
    <w:rsid w:val="00E01595"/>
    <w:rsid w:val="00E01B4C"/>
    <w:rsid w:val="00E0377E"/>
    <w:rsid w:val="00E03A8A"/>
    <w:rsid w:val="00E03F02"/>
    <w:rsid w:val="00E04072"/>
    <w:rsid w:val="00E04AA6"/>
    <w:rsid w:val="00E06F40"/>
    <w:rsid w:val="00E07F7C"/>
    <w:rsid w:val="00E10AAF"/>
    <w:rsid w:val="00E11D05"/>
    <w:rsid w:val="00E11E09"/>
    <w:rsid w:val="00E13405"/>
    <w:rsid w:val="00E13C1E"/>
    <w:rsid w:val="00E13E84"/>
    <w:rsid w:val="00E149A5"/>
    <w:rsid w:val="00E15399"/>
    <w:rsid w:val="00E15473"/>
    <w:rsid w:val="00E16A5D"/>
    <w:rsid w:val="00E1700E"/>
    <w:rsid w:val="00E17A89"/>
    <w:rsid w:val="00E17D9D"/>
    <w:rsid w:val="00E17DE2"/>
    <w:rsid w:val="00E17FB5"/>
    <w:rsid w:val="00E17FD2"/>
    <w:rsid w:val="00E200D5"/>
    <w:rsid w:val="00E217E0"/>
    <w:rsid w:val="00E21EE6"/>
    <w:rsid w:val="00E2201F"/>
    <w:rsid w:val="00E22025"/>
    <w:rsid w:val="00E22B80"/>
    <w:rsid w:val="00E23C66"/>
    <w:rsid w:val="00E24369"/>
    <w:rsid w:val="00E2447A"/>
    <w:rsid w:val="00E2547A"/>
    <w:rsid w:val="00E257AF"/>
    <w:rsid w:val="00E25BF6"/>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6632"/>
    <w:rsid w:val="00E37BAF"/>
    <w:rsid w:val="00E40F98"/>
    <w:rsid w:val="00E427FC"/>
    <w:rsid w:val="00E42CB9"/>
    <w:rsid w:val="00E44A8B"/>
    <w:rsid w:val="00E44FD3"/>
    <w:rsid w:val="00E45123"/>
    <w:rsid w:val="00E4516A"/>
    <w:rsid w:val="00E45699"/>
    <w:rsid w:val="00E45FDB"/>
    <w:rsid w:val="00E468AB"/>
    <w:rsid w:val="00E46BD2"/>
    <w:rsid w:val="00E46CA7"/>
    <w:rsid w:val="00E4742D"/>
    <w:rsid w:val="00E47B89"/>
    <w:rsid w:val="00E47E24"/>
    <w:rsid w:val="00E50926"/>
    <w:rsid w:val="00E51948"/>
    <w:rsid w:val="00E51BD1"/>
    <w:rsid w:val="00E52832"/>
    <w:rsid w:val="00E52B0B"/>
    <w:rsid w:val="00E52E7E"/>
    <w:rsid w:val="00E53F9B"/>
    <w:rsid w:val="00E543A4"/>
    <w:rsid w:val="00E55570"/>
    <w:rsid w:val="00E56075"/>
    <w:rsid w:val="00E5653D"/>
    <w:rsid w:val="00E56555"/>
    <w:rsid w:val="00E57B34"/>
    <w:rsid w:val="00E60128"/>
    <w:rsid w:val="00E607C4"/>
    <w:rsid w:val="00E609B1"/>
    <w:rsid w:val="00E60FE8"/>
    <w:rsid w:val="00E61191"/>
    <w:rsid w:val="00E61E99"/>
    <w:rsid w:val="00E622FA"/>
    <w:rsid w:val="00E63699"/>
    <w:rsid w:val="00E63911"/>
    <w:rsid w:val="00E64669"/>
    <w:rsid w:val="00E66A16"/>
    <w:rsid w:val="00E67B59"/>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59EE"/>
    <w:rsid w:val="00E76F91"/>
    <w:rsid w:val="00E77018"/>
    <w:rsid w:val="00E7742B"/>
    <w:rsid w:val="00E77BE8"/>
    <w:rsid w:val="00E804B4"/>
    <w:rsid w:val="00E8086D"/>
    <w:rsid w:val="00E809CA"/>
    <w:rsid w:val="00E8222D"/>
    <w:rsid w:val="00E82779"/>
    <w:rsid w:val="00E82871"/>
    <w:rsid w:val="00E82FE4"/>
    <w:rsid w:val="00E83820"/>
    <w:rsid w:val="00E84506"/>
    <w:rsid w:val="00E87445"/>
    <w:rsid w:val="00E87C6D"/>
    <w:rsid w:val="00E9098D"/>
    <w:rsid w:val="00E913A4"/>
    <w:rsid w:val="00E925DE"/>
    <w:rsid w:val="00E92B7E"/>
    <w:rsid w:val="00E93F98"/>
    <w:rsid w:val="00E9463A"/>
    <w:rsid w:val="00E95EBE"/>
    <w:rsid w:val="00E96B93"/>
    <w:rsid w:val="00EA1B4C"/>
    <w:rsid w:val="00EA20CA"/>
    <w:rsid w:val="00EA2650"/>
    <w:rsid w:val="00EA2692"/>
    <w:rsid w:val="00EA2F3D"/>
    <w:rsid w:val="00EA376B"/>
    <w:rsid w:val="00EA3CAB"/>
    <w:rsid w:val="00EA3D31"/>
    <w:rsid w:val="00EA4B10"/>
    <w:rsid w:val="00EA50E5"/>
    <w:rsid w:val="00EA5531"/>
    <w:rsid w:val="00EA6203"/>
    <w:rsid w:val="00EA7497"/>
    <w:rsid w:val="00EA7B3B"/>
    <w:rsid w:val="00EB0FA5"/>
    <w:rsid w:val="00EB149B"/>
    <w:rsid w:val="00EB1A4B"/>
    <w:rsid w:val="00EB222F"/>
    <w:rsid w:val="00EB3992"/>
    <w:rsid w:val="00EB39D1"/>
    <w:rsid w:val="00EB3DFC"/>
    <w:rsid w:val="00EB4910"/>
    <w:rsid w:val="00EB493B"/>
    <w:rsid w:val="00EB4B7C"/>
    <w:rsid w:val="00EB4CEE"/>
    <w:rsid w:val="00EB583E"/>
    <w:rsid w:val="00EB6ACD"/>
    <w:rsid w:val="00EB6B25"/>
    <w:rsid w:val="00EB78EA"/>
    <w:rsid w:val="00EC0A15"/>
    <w:rsid w:val="00EC0DFA"/>
    <w:rsid w:val="00EC11F2"/>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32A"/>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862"/>
    <w:rsid w:val="00F01209"/>
    <w:rsid w:val="00F01689"/>
    <w:rsid w:val="00F01B9E"/>
    <w:rsid w:val="00F01CE5"/>
    <w:rsid w:val="00F02C38"/>
    <w:rsid w:val="00F03A15"/>
    <w:rsid w:val="00F04196"/>
    <w:rsid w:val="00F04B15"/>
    <w:rsid w:val="00F0790A"/>
    <w:rsid w:val="00F10053"/>
    <w:rsid w:val="00F100A8"/>
    <w:rsid w:val="00F1096D"/>
    <w:rsid w:val="00F10C8A"/>
    <w:rsid w:val="00F1112F"/>
    <w:rsid w:val="00F11861"/>
    <w:rsid w:val="00F11C3D"/>
    <w:rsid w:val="00F12330"/>
    <w:rsid w:val="00F123A5"/>
    <w:rsid w:val="00F12C12"/>
    <w:rsid w:val="00F1390D"/>
    <w:rsid w:val="00F1420B"/>
    <w:rsid w:val="00F14A80"/>
    <w:rsid w:val="00F15744"/>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53ED"/>
    <w:rsid w:val="00F55CC3"/>
    <w:rsid w:val="00F56040"/>
    <w:rsid w:val="00F56306"/>
    <w:rsid w:val="00F5667A"/>
    <w:rsid w:val="00F56C7A"/>
    <w:rsid w:val="00F57ABC"/>
    <w:rsid w:val="00F57E2B"/>
    <w:rsid w:val="00F605CE"/>
    <w:rsid w:val="00F606CF"/>
    <w:rsid w:val="00F606F5"/>
    <w:rsid w:val="00F60DB5"/>
    <w:rsid w:val="00F61E9B"/>
    <w:rsid w:val="00F620B2"/>
    <w:rsid w:val="00F62A13"/>
    <w:rsid w:val="00F62BE1"/>
    <w:rsid w:val="00F633E3"/>
    <w:rsid w:val="00F6347D"/>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DA8"/>
    <w:rsid w:val="00F7410D"/>
    <w:rsid w:val="00F742EC"/>
    <w:rsid w:val="00F7449B"/>
    <w:rsid w:val="00F7593E"/>
    <w:rsid w:val="00F76B6B"/>
    <w:rsid w:val="00F7736D"/>
    <w:rsid w:val="00F77A8F"/>
    <w:rsid w:val="00F80169"/>
    <w:rsid w:val="00F8017A"/>
    <w:rsid w:val="00F80525"/>
    <w:rsid w:val="00F81C2B"/>
    <w:rsid w:val="00F81FE1"/>
    <w:rsid w:val="00F82632"/>
    <w:rsid w:val="00F82C2D"/>
    <w:rsid w:val="00F83950"/>
    <w:rsid w:val="00F83FE6"/>
    <w:rsid w:val="00F844D2"/>
    <w:rsid w:val="00F85B71"/>
    <w:rsid w:val="00F86650"/>
    <w:rsid w:val="00F86925"/>
    <w:rsid w:val="00F8697B"/>
    <w:rsid w:val="00F86CD9"/>
    <w:rsid w:val="00F86FE8"/>
    <w:rsid w:val="00F90906"/>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A1839"/>
    <w:rsid w:val="00FA1C4B"/>
    <w:rsid w:val="00FA2060"/>
    <w:rsid w:val="00FA225D"/>
    <w:rsid w:val="00FA2567"/>
    <w:rsid w:val="00FA2D86"/>
    <w:rsid w:val="00FA2FD0"/>
    <w:rsid w:val="00FA36E9"/>
    <w:rsid w:val="00FA4319"/>
    <w:rsid w:val="00FA5BC9"/>
    <w:rsid w:val="00FA622E"/>
    <w:rsid w:val="00FA65D4"/>
    <w:rsid w:val="00FB0941"/>
    <w:rsid w:val="00FB09E5"/>
    <w:rsid w:val="00FB0DAC"/>
    <w:rsid w:val="00FB16A9"/>
    <w:rsid w:val="00FB1D3C"/>
    <w:rsid w:val="00FB2700"/>
    <w:rsid w:val="00FB341F"/>
    <w:rsid w:val="00FB3A48"/>
    <w:rsid w:val="00FB46C8"/>
    <w:rsid w:val="00FB5477"/>
    <w:rsid w:val="00FB55B8"/>
    <w:rsid w:val="00FB6E66"/>
    <w:rsid w:val="00FB719E"/>
    <w:rsid w:val="00FC101B"/>
    <w:rsid w:val="00FC281D"/>
    <w:rsid w:val="00FC2A5A"/>
    <w:rsid w:val="00FC37C9"/>
    <w:rsid w:val="00FC3ED9"/>
    <w:rsid w:val="00FC49C5"/>
    <w:rsid w:val="00FC52C0"/>
    <w:rsid w:val="00FC53CB"/>
    <w:rsid w:val="00FC55E1"/>
    <w:rsid w:val="00FC5C91"/>
    <w:rsid w:val="00FC631C"/>
    <w:rsid w:val="00FC64A7"/>
    <w:rsid w:val="00FC7603"/>
    <w:rsid w:val="00FC7690"/>
    <w:rsid w:val="00FC7F37"/>
    <w:rsid w:val="00FD2064"/>
    <w:rsid w:val="00FD2163"/>
    <w:rsid w:val="00FD224A"/>
    <w:rsid w:val="00FD2EFD"/>
    <w:rsid w:val="00FD3E06"/>
    <w:rsid w:val="00FD4472"/>
    <w:rsid w:val="00FD4562"/>
    <w:rsid w:val="00FD59AD"/>
    <w:rsid w:val="00FD5FDF"/>
    <w:rsid w:val="00FD6488"/>
    <w:rsid w:val="00FD6CF4"/>
    <w:rsid w:val="00FD747F"/>
    <w:rsid w:val="00FE04A1"/>
    <w:rsid w:val="00FE0838"/>
    <w:rsid w:val="00FE08B3"/>
    <w:rsid w:val="00FE0D57"/>
    <w:rsid w:val="00FE15A4"/>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4F33"/>
    <w:rsid w:val="00FF614C"/>
    <w:rsid w:val="00FF6523"/>
    <w:rsid w:val="00FF6942"/>
    <w:rsid w:val="00FF753C"/>
    <w:rsid w:val="00FF78E6"/>
    <w:rsid w:val="00FF7E95"/>
    <w:rsid w:val="01A3F0AC"/>
    <w:rsid w:val="02CD12EA"/>
    <w:rsid w:val="047F7AF7"/>
    <w:rsid w:val="04D3C105"/>
    <w:rsid w:val="05ECF1DA"/>
    <w:rsid w:val="06D37F4A"/>
    <w:rsid w:val="08B8F255"/>
    <w:rsid w:val="092E4A69"/>
    <w:rsid w:val="09570900"/>
    <w:rsid w:val="09741FBF"/>
    <w:rsid w:val="0B25C084"/>
    <w:rsid w:val="0C663D3C"/>
    <w:rsid w:val="0E6E8AE1"/>
    <w:rsid w:val="12BDC116"/>
    <w:rsid w:val="14C435F8"/>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7FE2DD"/>
  <w15:docId w15:val="{DDB0DAA3-9F48-4B78-BB8F-C20DB4DAB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qFormat/>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uiPriority w:val="99"/>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Maintext">
    <w:name w:val="0 Main text"/>
    <w:basedOn w:val="Normal"/>
    <w:link w:val="0MaintextChar"/>
    <w:qFormat/>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Pr>
      <w:rFonts w:ascii="Arial" w:eastAsia="Malgun Gothic" w:hAnsi="Arial" w:cs="Batang"/>
      <w:bCs/>
      <w:szCs w:val="32"/>
      <w:lang w:val="en-GB" w:eastAsia="en-US"/>
    </w:rPr>
  </w:style>
  <w:style w:type="paragraph" w:customStyle="1" w:styleId="3">
    <w:name w:val="修订3"/>
    <w:hidden/>
    <w:uiPriority w:val="99"/>
    <w:unhideWhenUsed/>
    <w:qFormat/>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59773">
      <w:bodyDiv w:val="1"/>
      <w:marLeft w:val="0"/>
      <w:marRight w:val="0"/>
      <w:marTop w:val="0"/>
      <w:marBottom w:val="0"/>
      <w:divBdr>
        <w:top w:val="none" w:sz="0" w:space="0" w:color="auto"/>
        <w:left w:val="none" w:sz="0" w:space="0" w:color="auto"/>
        <w:bottom w:val="none" w:sz="0" w:space="0" w:color="auto"/>
        <w:right w:val="none" w:sz="0" w:space="0" w:color="auto"/>
      </w:divBdr>
    </w:div>
    <w:div w:id="1605771647">
      <w:bodyDiv w:val="1"/>
      <w:marLeft w:val="0"/>
      <w:marRight w:val="0"/>
      <w:marTop w:val="0"/>
      <w:marBottom w:val="0"/>
      <w:divBdr>
        <w:top w:val="none" w:sz="0" w:space="0" w:color="auto"/>
        <w:left w:val="none" w:sz="0" w:space="0" w:color="auto"/>
        <w:bottom w:val="none" w:sz="0" w:space="0" w:color="auto"/>
        <w:right w:val="none" w:sz="0" w:space="0" w:color="auto"/>
      </w:divBdr>
    </w:div>
    <w:div w:id="1796094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90D1FFE-EC56-4CDD-BD5A-E1E23D99CF3C}">
  <ds:schemaRefs>
    <ds:schemaRef ds:uri="http://schemas.openxmlformats.org/officeDocument/2006/bibliography"/>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D4B1FF7-65EF-4130-83E7-FAEDF8A3F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13</Pages>
  <Words>3701</Words>
  <Characters>21097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dc:description/>
  <cp:lastModifiedBy>Yi (Intel)</cp:lastModifiedBy>
  <cp:revision>9</cp:revision>
  <dcterms:created xsi:type="dcterms:W3CDTF">2022-08-22T12:04:00Z</dcterms:created>
  <dcterms:modified xsi:type="dcterms:W3CDTF">2022-08-24T10:10:00Z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ies>
</file>